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58D12" w14:textId="291C2DBC"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B2448" w:rsidRPr="00CB2448">
        <w:rPr>
          <w:b/>
          <w:i/>
          <w:noProof/>
          <w:sz w:val="28"/>
        </w:rPr>
        <w:t>S5-247</w:t>
      </w:r>
      <w:r w:rsidR="006C637D">
        <w:rPr>
          <w:b/>
          <w:i/>
          <w:noProof/>
          <w:sz w:val="28"/>
        </w:rPr>
        <w:t>327</w:t>
      </w:r>
    </w:p>
    <w:p w14:paraId="0888C5B5" w14:textId="645BEA88" w:rsidR="001E6AAF" w:rsidRPr="00FB3E36" w:rsidRDefault="001E6AAF" w:rsidP="005C48C6">
      <w:pPr>
        <w:pStyle w:val="Header"/>
      </w:pPr>
      <w:r>
        <w:rPr>
          <w:sz w:val="24"/>
        </w:rPr>
        <w:t>Orlando, USA, 18 - 22 November 2024</w:t>
      </w:r>
      <w:r w:rsidR="005C48C6">
        <w:rPr>
          <w:sz w:val="24"/>
        </w:rPr>
        <w:t xml:space="preserve"> </w:t>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t xml:space="preserve">  revision of </w:t>
      </w:r>
      <w:r w:rsidR="005C48C6" w:rsidRPr="00CB2448">
        <w:rPr>
          <w:i/>
          <w:noProof/>
          <w:sz w:val="28"/>
        </w:rPr>
        <w:t>S5-246667</w:t>
      </w:r>
    </w:p>
    <w:p w14:paraId="791A7560" w14:textId="77777777" w:rsidR="005C48C6" w:rsidRDefault="005C48C6" w:rsidP="00C33EFA">
      <w:pPr>
        <w:keepNext/>
        <w:tabs>
          <w:tab w:val="left" w:pos="2127"/>
        </w:tabs>
        <w:spacing w:after="0"/>
        <w:ind w:left="2126" w:hanging="2126"/>
        <w:outlineLvl w:val="0"/>
        <w:rPr>
          <w:rFonts w:ascii="Arial" w:hAnsi="Arial"/>
          <w:b/>
          <w:lang w:val="en-US"/>
        </w:rPr>
      </w:pPr>
    </w:p>
    <w:p w14:paraId="69696157" w14:textId="781C84AA"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42CCAA2F"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9028CA" w:rsidRPr="009028CA">
        <w:rPr>
          <w:rFonts w:ascii="Arial" w:hAnsi="Arial" w:cs="Arial"/>
          <w:b/>
        </w:rPr>
        <w:t>Add use case on cell proximity</w:t>
      </w:r>
      <w:r w:rsidR="00A639C1">
        <w:rPr>
          <w:rFonts w:ascii="Arial" w:hAnsi="Arial" w:cs="Arial"/>
          <w:b/>
        </w:rPr>
        <w:t>-</w:t>
      </w:r>
      <w:r w:rsidR="009028CA" w:rsidRPr="009028CA">
        <w:rPr>
          <w:rFonts w:ascii="Arial" w:hAnsi="Arial" w:cs="Arial"/>
          <w:b/>
        </w:rPr>
        <w:t>based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13CD0A0" w:rsidR="00503F26" w:rsidRDefault="00503F26" w:rsidP="00503F26">
      <w:r>
        <w:t xml:space="preserve">This contribution proposes to add a new use case </w:t>
      </w:r>
      <w:r w:rsidR="00C81531">
        <w:t xml:space="preserve">on </w:t>
      </w:r>
      <w:r w:rsidR="00C81531" w:rsidRPr="00C81531">
        <w:t xml:space="preserve">cell </w:t>
      </w:r>
      <w:proofErr w:type="gramStart"/>
      <w:r w:rsidR="00C81531" w:rsidRPr="00C81531">
        <w:t>proximity based</w:t>
      </w:r>
      <w:proofErr w:type="gramEnd"/>
      <w:r w:rsidR="00C81531" w:rsidRPr="00C81531">
        <w:t xml:space="preserve">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pCR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6B8DF4A3" w:rsidR="00450C61" w:rsidRPr="00E5521C" w:rsidDel="00CA220C" w:rsidRDefault="00450C61" w:rsidP="00450C61">
      <w:pPr>
        <w:pStyle w:val="Heading2"/>
        <w:rPr>
          <w:del w:id="0" w:author="Stephen Mwanje (Nokia)" w:date="2024-11-22T08:24:00Z"/>
        </w:rPr>
      </w:pPr>
      <w:bookmarkStart w:id="1" w:name="_Toc177107271"/>
      <w:bookmarkStart w:id="2" w:name="_Toc177107470"/>
      <w:bookmarkStart w:id="3" w:name="_Toc177107530"/>
      <w:bookmarkStart w:id="4" w:name="_Toc177113184"/>
      <w:del w:id="5" w:author="Stephen Mwanje (Nokia)" w:date="2024-11-22T08:24:00Z">
        <w:r w:rsidRPr="00E5521C" w:rsidDel="00CA220C">
          <w:delText>3.3</w:delText>
        </w:r>
        <w:r w:rsidRPr="00E5521C" w:rsidDel="00CA220C">
          <w:tab/>
          <w:delText>Abbreviations</w:delText>
        </w:r>
        <w:bookmarkEnd w:id="1"/>
        <w:bookmarkEnd w:id="2"/>
        <w:bookmarkEnd w:id="3"/>
        <w:bookmarkEnd w:id="4"/>
      </w:del>
    </w:p>
    <w:p w14:paraId="2047F27C" w14:textId="7F52634E" w:rsidR="00450C61" w:rsidRPr="00E5521C" w:rsidDel="00CA220C" w:rsidRDefault="00450C61" w:rsidP="00450C61">
      <w:pPr>
        <w:keepNext/>
        <w:rPr>
          <w:del w:id="6" w:author="Stephen Mwanje (Nokia)" w:date="2024-11-22T08:24:00Z"/>
        </w:rPr>
      </w:pPr>
      <w:del w:id="7" w:author="Stephen Mwanje (Nokia)" w:date="2024-11-22T08:24:00Z">
        <w:r w:rsidRPr="00E5521C" w:rsidDel="00CA220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2D2459CC" w14:textId="42260BBB" w:rsidR="00450C61" w:rsidRPr="00E5521C" w:rsidDel="00CA220C" w:rsidRDefault="00450C61" w:rsidP="00450C61">
      <w:pPr>
        <w:pStyle w:val="EW"/>
        <w:rPr>
          <w:del w:id="8" w:author="Stephen Mwanje (Nokia)" w:date="2024-11-22T08:24:00Z"/>
        </w:rPr>
      </w:pPr>
      <w:del w:id="9" w:author="Stephen Mwanje (Nokia)" w:date="2024-11-22T08:24:00Z">
        <w:r w:rsidRPr="00E5521C" w:rsidDel="00CA220C">
          <w:delText>CE</w:delText>
        </w:r>
        <w:r w:rsidRPr="00E5521C" w:rsidDel="00CA220C">
          <w:tab/>
          <w:delText>Carbon Emission</w:delText>
        </w:r>
      </w:del>
    </w:p>
    <w:p w14:paraId="6695B58F" w14:textId="41F927AF" w:rsidR="00450C61" w:rsidRPr="00E5521C" w:rsidDel="00CA220C" w:rsidRDefault="00450C61" w:rsidP="00450C61">
      <w:pPr>
        <w:pStyle w:val="EW"/>
        <w:rPr>
          <w:del w:id="10" w:author="Stephen Mwanje (Nokia)" w:date="2024-11-22T08:24:00Z"/>
        </w:rPr>
      </w:pPr>
      <w:del w:id="11" w:author="Stephen Mwanje (Nokia)" w:date="2024-11-22T08:24:00Z">
        <w:r w:rsidRPr="00E5521C" w:rsidDel="00CA220C">
          <w:delText>CEE</w:delText>
        </w:r>
        <w:r w:rsidRPr="00E5521C" w:rsidDel="00CA220C">
          <w:tab/>
          <w:delText>Carbon Emission Efficiency</w:delText>
        </w:r>
      </w:del>
    </w:p>
    <w:p w14:paraId="18630F9C" w14:textId="1C4EDCE6" w:rsidR="00450C61" w:rsidDel="00CA220C" w:rsidRDefault="00450C61" w:rsidP="00450C61">
      <w:pPr>
        <w:pStyle w:val="EW"/>
        <w:rPr>
          <w:del w:id="12" w:author="Stephen Mwanje (Nokia)" w:date="2024-11-22T08:24:00Z"/>
        </w:rPr>
      </w:pPr>
      <w:del w:id="13" w:author="Stephen Mwanje (Nokia)" w:date="2024-11-22T08:24:00Z">
        <w:r w:rsidRPr="00E5521C" w:rsidDel="00CA220C">
          <w:delText>CEF</w:delText>
        </w:r>
        <w:r w:rsidRPr="00E5521C" w:rsidDel="00CA220C">
          <w:tab/>
          <w:delText>Carbon Emission Factor</w:delText>
        </w:r>
      </w:del>
    </w:p>
    <w:p w14:paraId="603CBC53" w14:textId="0278181B" w:rsidR="00450C61" w:rsidRPr="00E5521C" w:rsidDel="00CA220C" w:rsidRDefault="00450C61" w:rsidP="00450C61">
      <w:pPr>
        <w:pStyle w:val="EW"/>
        <w:rPr>
          <w:ins w:id="14" w:author="Nokia(SS1)" w:date="2024-10-04T21:03:00Z"/>
          <w:del w:id="15" w:author="Stephen Mwanje (Nokia)" w:date="2024-11-22T08:24:00Z"/>
        </w:rPr>
      </w:pPr>
      <w:ins w:id="16" w:author="Nokia(SS1)" w:date="2024-10-04T21:03:00Z">
        <w:del w:id="17" w:author="Stephen Mwanje (Nokia)" w:date="2024-11-22T08:24:00Z">
          <w:r w:rsidDel="00CA220C">
            <w:delText>CPC</w:delText>
          </w:r>
          <w:r w:rsidRPr="00E5521C" w:rsidDel="00CA220C">
            <w:tab/>
          </w:r>
          <w:r w:rsidDel="00CA220C">
            <w:rPr>
              <w:noProof/>
            </w:rPr>
            <w:delText>Cell Proximity Coupling</w:delText>
          </w:r>
        </w:del>
      </w:ins>
    </w:p>
    <w:p w14:paraId="4574BA4D" w14:textId="6C6870D2" w:rsidR="006B0B9D" w:rsidDel="00CA220C" w:rsidRDefault="006B0B9D" w:rsidP="006B0B9D">
      <w:pPr>
        <w:pStyle w:val="EW"/>
        <w:rPr>
          <w:del w:id="18" w:author="Stephen Mwanje (Nokia)" w:date="2024-11-22T08:24:00Z"/>
        </w:rPr>
      </w:pPr>
      <w:del w:id="19" w:author="Stephen Mwanje (Nokia)" w:date="2024-11-22T08:24:00Z">
        <w:r w:rsidRPr="00FA379E" w:rsidDel="00CA220C">
          <w:delText xml:space="preserve">GST </w:delText>
        </w:r>
        <w:r w:rsidDel="00CA220C">
          <w:tab/>
        </w:r>
        <w:r w:rsidRPr="00FA379E" w:rsidDel="00CA220C">
          <w:delText>Generic Slice Template</w:delText>
        </w:r>
      </w:del>
    </w:p>
    <w:p w14:paraId="2A1C08D8" w14:textId="5954C326" w:rsidR="006B0B9D" w:rsidDel="00CA220C" w:rsidRDefault="006B0B9D" w:rsidP="006B0B9D">
      <w:pPr>
        <w:pStyle w:val="EW"/>
        <w:rPr>
          <w:del w:id="20" w:author="Stephen Mwanje (Nokia)" w:date="2024-11-22T08:24:00Z"/>
        </w:rPr>
      </w:pPr>
      <w:del w:id="21" w:author="Stephen Mwanje (Nokia)" w:date="2024-11-22T08:24:00Z">
        <w:r w:rsidDel="00CA220C">
          <w:delText>NEST</w:delText>
        </w:r>
        <w:r w:rsidDel="00CA220C">
          <w:tab/>
          <w:delText>Network Slice Type</w:delText>
        </w:r>
      </w:del>
    </w:p>
    <w:p w14:paraId="108C1D64" w14:textId="65DA27AE" w:rsidR="006B0B9D" w:rsidDel="00CA220C" w:rsidRDefault="006B0B9D" w:rsidP="006B0B9D">
      <w:pPr>
        <w:pStyle w:val="EW"/>
        <w:rPr>
          <w:del w:id="22" w:author="Stephen Mwanje (Nokia)" w:date="2024-11-22T08:24:00Z"/>
        </w:rPr>
      </w:pPr>
      <w:del w:id="23" w:author="Stephen Mwanje (Nokia)" w:date="2024-11-22T08:24:00Z">
        <w:r w:rsidDel="00CA220C">
          <w:delText xml:space="preserve">P-NEST </w:delText>
        </w:r>
        <w:r w:rsidDel="00CA220C">
          <w:tab/>
          <w:delText>Private NEST</w:delText>
        </w:r>
      </w:del>
    </w:p>
    <w:p w14:paraId="6A502D6A" w14:textId="63850D94" w:rsidR="00450C61" w:rsidRPr="00E5521C" w:rsidDel="00CA220C" w:rsidRDefault="00450C61" w:rsidP="006B0B9D">
      <w:pPr>
        <w:pStyle w:val="EW"/>
        <w:rPr>
          <w:del w:id="24" w:author="Stephen Mwanje (Nokia)" w:date="2024-11-22T08:24:00Z"/>
        </w:rPr>
      </w:pPr>
      <w:del w:id="25" w:author="Stephen Mwanje (Nokia)" w:date="2024-11-22T08:24:00Z">
        <w:r w:rsidRPr="00E5521C" w:rsidDel="00CA220C">
          <w:delText>REF</w:delText>
        </w:r>
        <w:r w:rsidRPr="00E5521C" w:rsidDel="00CA220C">
          <w:tab/>
          <w:delText>Renewable Energy Factor</w:delText>
        </w:r>
      </w:del>
    </w:p>
    <w:p w14:paraId="20EB1C2B" w14:textId="3B8D4542" w:rsidR="006B0B9D" w:rsidRPr="00E5521C" w:rsidDel="00CA220C" w:rsidRDefault="006B0B9D" w:rsidP="006B0B9D">
      <w:pPr>
        <w:pStyle w:val="EW"/>
        <w:rPr>
          <w:del w:id="26" w:author="Stephen Mwanje (Nokia)" w:date="2024-11-22T08:24:00Z"/>
        </w:rPr>
      </w:pPr>
      <w:del w:id="27" w:author="Stephen Mwanje (Nokia)" w:date="2024-11-22T08:24:00Z">
        <w:r w:rsidDel="00CA220C">
          <w:delText xml:space="preserve">S-NEST </w:delText>
        </w:r>
        <w:r w:rsidDel="00CA220C">
          <w:tab/>
          <w:delText>Standardized NEST</w:delText>
        </w:r>
      </w:del>
    </w:p>
    <w:p w14:paraId="764A959C" w14:textId="35A6B7E4" w:rsidR="00450C61" w:rsidDel="00CA220C" w:rsidRDefault="00450C61" w:rsidP="00CC0B09">
      <w:pPr>
        <w:rPr>
          <w:del w:id="28" w:author="Stephen Mwanje (Nokia)" w:date="2024-11-22T08:2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rsidDel="00CA220C" w14:paraId="15043D96" w14:textId="437EAC12" w:rsidTr="00BE384E">
        <w:trPr>
          <w:del w:id="29" w:author="Stephen Mwanje (Nokia)" w:date="2024-11-22T08:24:00Z"/>
        </w:trPr>
        <w:tc>
          <w:tcPr>
            <w:tcW w:w="9521" w:type="dxa"/>
            <w:shd w:val="clear" w:color="auto" w:fill="FFFFCC"/>
            <w:vAlign w:val="center"/>
          </w:tcPr>
          <w:p w14:paraId="36166A99" w14:textId="32B421BA" w:rsidR="00450C61" w:rsidRPr="00477531" w:rsidDel="00CA220C" w:rsidRDefault="00450C61" w:rsidP="00BE384E">
            <w:pPr>
              <w:jc w:val="center"/>
              <w:rPr>
                <w:del w:id="30" w:author="Stephen Mwanje (Nokia)" w:date="2024-11-22T08:24:00Z"/>
                <w:rFonts w:ascii="Arial" w:hAnsi="Arial" w:cs="Arial"/>
                <w:b/>
                <w:bCs/>
                <w:sz w:val="28"/>
                <w:szCs w:val="28"/>
              </w:rPr>
            </w:pPr>
            <w:del w:id="31" w:author="Stephen Mwanje (Nokia)" w:date="2024-11-22T08:24:00Z">
              <w:r w:rsidDel="00CA220C">
                <w:rPr>
                  <w:rFonts w:ascii="Arial" w:hAnsi="Arial" w:cs="Arial"/>
                  <w:b/>
                  <w:bCs/>
                  <w:sz w:val="28"/>
                  <w:szCs w:val="28"/>
                  <w:lang w:eastAsia="zh-CN"/>
                </w:rPr>
                <w:delText>Next Change</w:delText>
              </w:r>
            </w:del>
          </w:p>
        </w:tc>
      </w:tr>
    </w:tbl>
    <w:p w14:paraId="52C8B2D6" w14:textId="0B109B4C" w:rsidR="00D65DF8" w:rsidRDefault="00D65DF8" w:rsidP="00D65DF8">
      <w:pPr>
        <w:pStyle w:val="Heading2"/>
        <w:rPr>
          <w:ins w:id="32" w:author="Stephen Mwanje (Nokia)" w:date="2024-11-21T18:31:00Z"/>
        </w:rPr>
      </w:pPr>
      <w:ins w:id="33" w:author="Nokia(SS1)" w:date="2024-11-06T19:12:00Z">
        <w:r>
          <w:t>5</w:t>
        </w:r>
        <w:r w:rsidRPr="004D3578">
          <w:t>.</w:t>
        </w:r>
        <w:r>
          <w:t>A</w:t>
        </w:r>
        <w:r w:rsidRPr="004D3578">
          <w:tab/>
        </w:r>
        <w:r>
          <w:t>Use case</w:t>
        </w:r>
        <w:r w:rsidRPr="00F239B0">
          <w:t xml:space="preserve"> </w:t>
        </w:r>
        <w:r>
          <w:t>#&lt;A&gt;</w:t>
        </w:r>
        <w:r w:rsidRPr="00F239B0">
          <w:t xml:space="preserve">: </w:t>
        </w:r>
        <w:r>
          <w:t>C</w:t>
        </w:r>
        <w:r w:rsidRPr="009028CA">
          <w:t>ell proximity</w:t>
        </w:r>
        <w:r>
          <w:t>-</w:t>
        </w:r>
        <w:r w:rsidRPr="009028CA">
          <w:t>based energy saving</w:t>
        </w:r>
      </w:ins>
    </w:p>
    <w:p w14:paraId="2F2C2ABC" w14:textId="3D58A550" w:rsidR="006A4E18" w:rsidRPr="006A4E18" w:rsidRDefault="006A4E18" w:rsidP="006A4E18">
      <w:pPr>
        <w:rPr>
          <w:ins w:id="34" w:author="Nokia(SS1)" w:date="2024-11-06T19:12:00Z"/>
        </w:rPr>
      </w:pPr>
      <w:ins w:id="35" w:author="Stephen Mwanje (Nokia)" w:date="2024-11-21T18:31:00Z">
        <w:r>
          <w:rPr>
            <w:lang w:val="en-US"/>
          </w:rPr>
          <w:t>Cell-</w:t>
        </w:r>
        <w:r w:rsidRPr="009028CA">
          <w:t>proximity</w:t>
        </w:r>
        <w:r>
          <w:rPr>
            <w:lang w:val="en-US"/>
          </w:rPr>
          <w:t xml:space="preserve">-based </w:t>
        </w:r>
        <w:r w:rsidRPr="006A4E18">
          <w:rPr>
            <w:lang w:val="en-US"/>
          </w:rPr>
          <w:t>Energy saving compensation</w:t>
        </w:r>
      </w:ins>
    </w:p>
    <w:p w14:paraId="78819128" w14:textId="77777777" w:rsidR="00D65DF8" w:rsidRPr="00A22FD5" w:rsidRDefault="00D65DF8" w:rsidP="00D65DF8">
      <w:pPr>
        <w:pStyle w:val="Heading3"/>
        <w:rPr>
          <w:ins w:id="36" w:author="Nokia(SS1)" w:date="2024-11-06T19:12:00Z"/>
          <w:lang w:eastAsia="ko-KR"/>
        </w:rPr>
      </w:pPr>
      <w:ins w:id="37" w:author="Nokia(SS1)" w:date="2024-11-06T19:12:00Z">
        <w:r>
          <w:rPr>
            <w:lang w:eastAsia="ko-KR"/>
          </w:rPr>
          <w:t>5.A.1</w:t>
        </w:r>
        <w:r>
          <w:rPr>
            <w:lang w:eastAsia="ko-KR"/>
          </w:rPr>
          <w:tab/>
          <w:t>Description</w:t>
        </w:r>
      </w:ins>
    </w:p>
    <w:p w14:paraId="1DAAAE6F" w14:textId="77777777" w:rsidR="00D65DF8" w:rsidRPr="00105C0E" w:rsidRDefault="00D65DF8" w:rsidP="00D65DF8">
      <w:pPr>
        <w:pStyle w:val="Heading4"/>
        <w:rPr>
          <w:ins w:id="38" w:author="Nokia(SS1)" w:date="2024-11-06T19:12:00Z"/>
          <w:lang w:eastAsia="ko-KR"/>
        </w:rPr>
      </w:pPr>
      <w:ins w:id="39" w:author="Nokia(SS1)" w:date="2024-11-06T19:12:00Z">
        <w:r>
          <w:rPr>
            <w:lang w:eastAsia="ko-KR"/>
          </w:rPr>
          <w:t>5.A.1.1</w:t>
        </w:r>
        <w:r>
          <w:rPr>
            <w:lang w:eastAsia="ko-KR"/>
          </w:rPr>
          <w:tab/>
          <w:t>Overview</w:t>
        </w:r>
      </w:ins>
    </w:p>
    <w:p w14:paraId="5A388FF2" w14:textId="45F68C52" w:rsidR="00E41C04" w:rsidRDefault="00D65DF8" w:rsidP="00D65DF8">
      <w:pPr>
        <w:jc w:val="both"/>
        <w:rPr>
          <w:ins w:id="40" w:author="nokia" w:date="2024-11-20T18:30:00Z"/>
        </w:rPr>
      </w:pPr>
      <w:ins w:id="41" w:author="Nokia(SS1)" w:date="2024-11-06T19:12:00Z">
        <w:r>
          <w:rPr>
            <w:lang w:val="en-US"/>
          </w:rPr>
          <w:t xml:space="preserve">TS </w:t>
        </w:r>
        <w:r w:rsidRPr="00E5521C">
          <w:t>28.310</w:t>
        </w:r>
        <w:r>
          <w:t xml:space="preserve"> defines a </w:t>
        </w:r>
        <w:r w:rsidRPr="00244614">
          <w:t xml:space="preserve">capacity </w:t>
        </w:r>
        <w:r>
          <w:t xml:space="preserve">booster cell which can be deactivated when the load is low. For a </w:t>
        </w:r>
        <w:r w:rsidRPr="00244614">
          <w:t xml:space="preserve">capacity </w:t>
        </w:r>
        <w:r>
          <w:t xml:space="preserve">booster cell to be deactivated, a </w:t>
        </w:r>
        <w:del w:id="42" w:author="Stephen Mwanje (Nokia)" w:date="2024-11-22T08:12:00Z">
          <w:r w:rsidDel="00D70DEE">
            <w:delText xml:space="preserve">coverage cell </w:delText>
          </w:r>
        </w:del>
      </w:ins>
      <w:ins w:id="43" w:author="nokia" w:date="2024-11-21T09:38:00Z">
        <w:del w:id="44" w:author="Stephen Mwanje (Nokia)" w:date="2024-11-22T08:12:00Z">
          <w:r w:rsidR="00470C1B" w:rsidDel="00D70DEE">
            <w:delText>to b</w:delText>
          </w:r>
        </w:del>
      </w:ins>
      <w:ins w:id="45" w:author="nokia" w:date="2024-11-21T09:39:00Z">
        <w:del w:id="46" w:author="Stephen Mwanje (Nokia)" w:date="2024-11-22T08:12:00Z">
          <w:r w:rsidR="00470C1B" w:rsidDel="00D70DEE">
            <w:delText xml:space="preserve">e considered </w:delText>
          </w:r>
        </w:del>
      </w:ins>
      <w:ins w:id="47" w:author="nokia" w:date="2024-11-21T09:38:00Z">
        <w:del w:id="48" w:author="Stephen Mwanje (Nokia)" w:date="2024-11-22T08:12:00Z">
          <w:r w:rsidR="00470C1B" w:rsidDel="00D70DEE">
            <w:delText>as a candidate for replacing the lost coverage (also called a</w:delText>
          </w:r>
        </w:del>
        <w:r w:rsidR="00470C1B">
          <w:t xml:space="preserve"> candidate cell </w:t>
        </w:r>
        <w:del w:id="49" w:author="Stephen Mwanje (Nokia)" w:date="2024-11-22T08:12:00Z">
          <w:r w:rsidR="00470C1B" w:rsidDel="00D70DEE">
            <w:delText>in TS28.310)</w:delText>
          </w:r>
        </w:del>
      </w:ins>
      <w:ins w:id="50" w:author="nokia" w:date="2024-11-21T09:39:00Z">
        <w:del w:id="51" w:author="Stephen Mwanje (Nokia)" w:date="2024-11-22T08:12:00Z">
          <w:r w:rsidR="00470C1B" w:rsidDel="00D70DEE">
            <w:delText xml:space="preserve"> </w:delText>
          </w:r>
        </w:del>
      </w:ins>
      <w:ins w:id="52" w:author="Nokia(SS1)" w:date="2024-11-06T19:12:00Z">
        <w:r>
          <w:t xml:space="preserve">should have adequate overlap with the </w:t>
        </w:r>
      </w:ins>
      <w:ins w:id="53" w:author="nokia" w:date="2024-11-21T09:39:00Z">
        <w:r w:rsidR="00470C1B" w:rsidRPr="00244614">
          <w:t xml:space="preserve">capacity </w:t>
        </w:r>
      </w:ins>
      <w:ins w:id="54" w:author="Nokia(SS1)" w:date="2024-11-06T19:12:00Z">
        <w:r>
          <w:t xml:space="preserve">booster cell to make sure that deactivation of the booster cell does not lead to a coverage hole. A </w:t>
        </w:r>
      </w:ins>
      <w:ins w:id="55" w:author="Stephen Mwanje (Nokia)" w:date="2024-11-22T08:14:00Z">
        <w:r w:rsidR="00D70DEE">
          <w:t xml:space="preserve">candidate </w:t>
        </w:r>
      </w:ins>
      <w:ins w:id="56" w:author="Nokia(SS1)" w:date="2024-11-06T19:12:00Z">
        <w:del w:id="57" w:author="Stephen Mwanje (Nokia)" w:date="2024-11-22T08:14:00Z">
          <w:r w:rsidDel="00D70DEE">
            <w:delText xml:space="preserve">coverage </w:delText>
          </w:r>
        </w:del>
        <w:r>
          <w:t xml:space="preserve">cell may have several </w:t>
        </w:r>
        <w:r w:rsidRPr="00244614">
          <w:t xml:space="preserve">capacity </w:t>
        </w:r>
        <w:r>
          <w:t xml:space="preserve">booster cells that </w:t>
        </w:r>
      </w:ins>
      <w:ins w:id="58" w:author="nokia" w:date="2024-11-20T18:30:00Z">
        <w:r w:rsidR="00CA6080">
          <w:t xml:space="preserve">overlap with its coverage and </w:t>
        </w:r>
      </w:ins>
      <w:ins w:id="59" w:author="Nokia(SS1)" w:date="2024-11-06T19:12:00Z">
        <w:r>
          <w:t xml:space="preserve">can be deactivated. </w:t>
        </w:r>
      </w:ins>
      <w:ins w:id="60" w:author="Stephen Mwanje (Nokia)" w:date="2024-11-21T18:24:00Z">
        <w:r w:rsidR="006A4E18">
          <w:t xml:space="preserve">This applies when several </w:t>
        </w:r>
      </w:ins>
      <w:ins w:id="61" w:author="Stephen Mwanje (Nokia)" w:date="2024-11-21T18:25:00Z">
        <w:r w:rsidR="006A4E18">
          <w:t>capacity booster cells are added to improve the capacity of an area covered by a larger coverage cell.</w:t>
        </w:r>
      </w:ins>
    </w:p>
    <w:p w14:paraId="761352A0" w14:textId="1B162304" w:rsidR="00CA6080" w:rsidRDefault="00CA6080" w:rsidP="00CA6080">
      <w:pPr>
        <w:ind w:left="426"/>
        <w:jc w:val="both"/>
        <w:rPr>
          <w:ins w:id="62" w:author="nokia" w:date="2024-11-20T18:27:00Z"/>
        </w:rPr>
      </w:pPr>
      <w:ins w:id="63" w:author="nokia" w:date="2024-11-20T18:30:00Z">
        <w:r>
          <w:t xml:space="preserve">Note: </w:t>
        </w:r>
      </w:ins>
      <w:ins w:id="64" w:author="nokia" w:date="2024-11-20T18:32:00Z">
        <w:r>
          <w:t>"</w:t>
        </w:r>
      </w:ins>
      <w:ins w:id="65" w:author="nokia" w:date="2024-11-20T18:30:00Z">
        <w:r w:rsidRPr="00DA6A5D">
          <w:t>Overlap</w:t>
        </w:r>
      </w:ins>
      <w:ins w:id="66" w:author="nokia" w:date="2024-11-20T18:32:00Z">
        <w:r w:rsidRPr="00DA6A5D">
          <w:t>"</w:t>
        </w:r>
      </w:ins>
      <w:ins w:id="67" w:author="nokia" w:date="2024-11-20T18:30:00Z">
        <w:r w:rsidRPr="00DA6A5D">
          <w:t xml:space="preserve"> </w:t>
        </w:r>
      </w:ins>
      <w:ins w:id="68" w:author="nokia" w:date="2024-11-20T18:31:00Z">
        <w:r w:rsidRPr="00DA6A5D">
          <w:t xml:space="preserve">here is the generalization of </w:t>
        </w:r>
      </w:ins>
      <w:ins w:id="69" w:author="nokia" w:date="2024-11-20T18:32:00Z">
        <w:r w:rsidRPr="00DA6A5D">
          <w:t>"</w:t>
        </w:r>
      </w:ins>
      <w:ins w:id="70" w:author="nokia" w:date="2024-11-20T18:30:00Z">
        <w:r w:rsidRPr="00DA6A5D">
          <w:t>overla</w:t>
        </w:r>
      </w:ins>
      <w:ins w:id="71" w:author="nokia" w:date="2024-11-20T18:32:00Z">
        <w:r w:rsidRPr="00DA6A5D">
          <w:t>id"</w:t>
        </w:r>
      </w:ins>
      <w:ins w:id="72" w:author="nokia" w:date="2024-11-20T18:31:00Z">
        <w:r w:rsidRPr="00DA6A5D">
          <w:t xml:space="preserve"> as used </w:t>
        </w:r>
      </w:ins>
      <w:ins w:id="73" w:author="nokia" w:date="2024-11-20T18:30:00Z">
        <w:r w:rsidRPr="00DA6A5D">
          <w:t>i</w:t>
        </w:r>
      </w:ins>
      <w:ins w:id="74" w:author="nokia" w:date="2024-11-20T18:32:00Z">
        <w:r w:rsidRPr="00DA6A5D">
          <w:t>n</w:t>
        </w:r>
      </w:ins>
      <w:ins w:id="75" w:author="nokia" w:date="2024-11-20T18:31:00Z">
        <w:r w:rsidRPr="00DA6A5D">
          <w:t xml:space="preserve"> </w:t>
        </w:r>
      </w:ins>
      <w:ins w:id="76" w:author="nokia" w:date="2024-11-20T18:30:00Z">
        <w:r w:rsidRPr="00DA6A5D">
          <w:t>TS28.310</w:t>
        </w:r>
      </w:ins>
      <w:ins w:id="77" w:author="nokia" w:date="2024-11-20T18:32:00Z">
        <w:r w:rsidRPr="00DA6A5D">
          <w:t xml:space="preserve">, overlaid means that the </w:t>
        </w:r>
      </w:ins>
      <w:ins w:id="78" w:author="nokia" w:date="2024-11-20T18:33:00Z">
        <w:r w:rsidRPr="00DA6A5D">
          <w:t xml:space="preserve">area </w:t>
        </w:r>
      </w:ins>
      <w:ins w:id="79" w:author="nokia" w:date="2024-11-20T18:32:00Z">
        <w:r w:rsidRPr="00DA6A5D">
          <w:t>cover</w:t>
        </w:r>
      </w:ins>
      <w:ins w:id="80" w:author="nokia" w:date="2024-11-20T18:33:00Z">
        <w:r w:rsidRPr="00DA6A5D">
          <w:t xml:space="preserve">ed by </w:t>
        </w:r>
      </w:ins>
      <w:ins w:id="81" w:author="nokia" w:date="2024-11-20T18:32:00Z">
        <w:r w:rsidRPr="00DA6A5D">
          <w:t>the small cell</w:t>
        </w:r>
      </w:ins>
      <w:ins w:id="82" w:author="nokia" w:date="2024-11-20T18:33:00Z">
        <w:r w:rsidRPr="00DA6A5D">
          <w:t xml:space="preserve"> is also</w:t>
        </w:r>
      </w:ins>
      <w:ins w:id="83" w:author="nokia" w:date="2024-11-20T18:32:00Z">
        <w:r w:rsidRPr="00DA6A5D">
          <w:t xml:space="preserve"> fully </w:t>
        </w:r>
      </w:ins>
      <w:ins w:id="84" w:author="nokia" w:date="2024-11-20T18:33:00Z">
        <w:r w:rsidRPr="00DA6A5D">
          <w:t xml:space="preserve">covered by the </w:t>
        </w:r>
      </w:ins>
      <w:ins w:id="85" w:author="nokia" w:date="2024-11-20T18:32:00Z">
        <w:r w:rsidRPr="00DA6A5D">
          <w:t>larger cell whi</w:t>
        </w:r>
      </w:ins>
      <w:ins w:id="86" w:author="nokia" w:date="2024-11-20T18:33:00Z">
        <w:r w:rsidRPr="00DA6A5D">
          <w:t>le overlap means t</w:t>
        </w:r>
      </w:ins>
      <w:ins w:id="87" w:author="nokia" w:date="2024-11-20T18:34:00Z">
        <w:r w:rsidRPr="00DA6A5D">
          <w:t>hat the area covered by the small cell can be partly or fully covered by the larger cell.</w:t>
        </w:r>
      </w:ins>
    </w:p>
    <w:p w14:paraId="4ACAA7A4" w14:textId="281E6898" w:rsidR="00E41C04" w:rsidRDefault="00E41C04" w:rsidP="00E41C04">
      <w:pPr>
        <w:ind w:left="426"/>
        <w:jc w:val="both"/>
        <w:rPr>
          <w:ins w:id="88" w:author="nokia" w:date="2024-11-20T18:27:00Z"/>
        </w:rPr>
      </w:pPr>
      <w:ins w:id="89" w:author="nokia" w:date="2024-11-20T18:27:00Z">
        <w:r w:rsidRPr="00E41C04">
          <w:t>Example: A coverage cell has 2 or more capacity booster cells that are associated with it, say on the different sides of the coverage cell's border</w:t>
        </w:r>
      </w:ins>
      <w:ins w:id="90" w:author="nokia" w:date="2024-11-20T18:28:00Z">
        <w:r w:rsidRPr="00E41C04">
          <w:t xml:space="preserve">. </w:t>
        </w:r>
      </w:ins>
      <w:ins w:id="91" w:author="nokia" w:date="2024-11-20T18:27:00Z">
        <w:r w:rsidRPr="00E41C04">
          <w:t xml:space="preserve"> </w:t>
        </w:r>
      </w:ins>
      <w:ins w:id="92" w:author="nokia" w:date="2024-11-20T18:28:00Z">
        <w:r w:rsidRPr="00E41C04">
          <w:t>For cell deactivation in this scenario,</w:t>
        </w:r>
      </w:ins>
      <w:ins w:id="93" w:author="nokia" w:date="2024-11-20T18:27:00Z">
        <w:r w:rsidRPr="00E41C04">
          <w:t xml:space="preserve"> there </w:t>
        </w:r>
      </w:ins>
      <w:ins w:id="94" w:author="nokia" w:date="2024-11-20T18:28:00Z">
        <w:r w:rsidRPr="00E41C04">
          <w:t xml:space="preserve">is </w:t>
        </w:r>
      </w:ins>
      <w:ins w:id="95" w:author="nokia" w:date="2024-11-20T18:27:00Z">
        <w:r w:rsidRPr="00E41C04">
          <w:t xml:space="preserve">need to decide which of those 2 </w:t>
        </w:r>
      </w:ins>
      <w:ins w:id="96" w:author="nokia" w:date="2024-11-20T18:29:00Z">
        <w:r w:rsidRPr="00E41C04">
          <w:t xml:space="preserve">or more capacity booster cells </w:t>
        </w:r>
      </w:ins>
      <w:ins w:id="97" w:author="nokia" w:date="2024-11-20T18:27:00Z">
        <w:r w:rsidRPr="00E41C04">
          <w:t xml:space="preserve">should be deactivated </w:t>
        </w:r>
      </w:ins>
      <w:ins w:id="98" w:author="nokia" w:date="2024-11-20T18:29:00Z">
        <w:r w:rsidRPr="00E41C04">
          <w:t>and in which order.</w:t>
        </w:r>
      </w:ins>
    </w:p>
    <w:p w14:paraId="37F29864" w14:textId="1776FCBD" w:rsidR="00D65DF8" w:rsidRDefault="00D65DF8" w:rsidP="00D65DF8">
      <w:pPr>
        <w:jc w:val="both"/>
        <w:rPr>
          <w:ins w:id="99" w:author="nokia" w:date="2024-11-21T10:21:00Z"/>
        </w:rPr>
      </w:pPr>
      <w:ins w:id="100" w:author="Nokia(SS1)" w:date="2024-11-06T19:12:00Z">
        <w:del w:id="101" w:author="Stephen Mwanje (Nokia)" w:date="2024-11-20T14:33:00Z">
          <w:r w:rsidDel="005C48C6">
            <w:lastRenderedPageBreak/>
            <w:delText>The</w:delText>
          </w:r>
        </w:del>
      </w:ins>
      <w:ins w:id="102" w:author="Stephen Mwanje (Nokia)" w:date="2024-11-20T14:33:00Z">
        <w:r w:rsidR="005C48C6">
          <w:t>An</w:t>
        </w:r>
      </w:ins>
      <w:ins w:id="103" w:author="Nokia(SS1)" w:date="2024-11-06T19:12:00Z">
        <w:r>
          <w:t xml:space="preserve"> energy saving function</w:t>
        </w:r>
      </w:ins>
      <w:ins w:id="104" w:author="Stephen Mwanje (Nokia)" w:date="2024-11-20T14:33:00Z">
        <w:r w:rsidR="005C48C6">
          <w:t xml:space="preserve">, e.g., the </w:t>
        </w:r>
      </w:ins>
      <w:ins w:id="105" w:author="Stephen Mwanje (Nokia)" w:date="2024-11-20T14:34:00Z">
        <w:r w:rsidR="00203A95">
          <w:t>"d</w:t>
        </w:r>
      </w:ins>
      <w:ins w:id="106" w:author="Stephen Mwanje (Nokia)" w:date="2024-11-20T14:33:00Z">
        <w:r w:rsidR="005C48C6" w:rsidRPr="005C48C6">
          <w:t>omain-centralized ES function</w:t>
        </w:r>
      </w:ins>
      <w:ins w:id="107" w:author="Stephen Mwanje (Nokia)" w:date="2024-11-20T14:34:00Z">
        <w:r w:rsidR="00203A95">
          <w:t>"</w:t>
        </w:r>
        <w:r w:rsidR="005C48C6">
          <w:t>,</w:t>
        </w:r>
      </w:ins>
      <w:ins w:id="108" w:author="Nokia(SS1)" w:date="2024-11-06T19:12:00Z">
        <w:r>
          <w:t xml:space="preserve"> needs to select the best among the </w:t>
        </w:r>
        <w:r w:rsidRPr="00244614">
          <w:t xml:space="preserve">capacity </w:t>
        </w:r>
        <w:r>
          <w:t xml:space="preserve">booster cells to be deactivated at a given time. The energy saving function should be </w:t>
        </w:r>
      </w:ins>
      <w:ins w:id="109" w:author="Nokia(SS1)" w:date="2024-11-06T19:14:00Z">
        <w:r>
          <w:t>enabled</w:t>
        </w:r>
      </w:ins>
      <w:ins w:id="110" w:author="Nokia(SS1)" w:date="2024-11-06T19:12:00Z">
        <w:r>
          <w:t xml:space="preserve"> to support the selection for and sequencing of deactivation of the </w:t>
        </w:r>
        <w:r w:rsidRPr="00244614">
          <w:t xml:space="preserve">capacity </w:t>
        </w:r>
        <w:r>
          <w:t>booster cells.</w:t>
        </w:r>
      </w:ins>
    </w:p>
    <w:p w14:paraId="1582A23D" w14:textId="22B94296" w:rsidR="00DC27C5" w:rsidDel="00CA220C" w:rsidRDefault="00291634" w:rsidP="00DC27C5">
      <w:pPr>
        <w:jc w:val="center"/>
        <w:rPr>
          <w:ins w:id="111" w:author="nokia" w:date="2024-11-21T10:21:00Z"/>
          <w:del w:id="112" w:author="Stephen Mwanje (Nokia)" w:date="2024-11-22T08:24:00Z"/>
        </w:rPr>
      </w:pPr>
      <w:ins w:id="113" w:author="nokia" w:date="2024-11-21T10:21:00Z">
        <w:del w:id="114" w:author="Stephen Mwanje (Nokia)" w:date="2024-11-22T08:24:00Z">
          <w:r w:rsidDel="00CA220C">
            <w:object w:dxaOrig="6170" w:dyaOrig="3841" w14:anchorId="2F4F6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91.85pt" o:ole="">
                <v:imagedata r:id="rId12" o:title=""/>
              </v:shape>
              <o:OLEObject Type="Embed" ProgID="Visio.Drawing.15" ShapeID="_x0000_i1025" DrawAspect="Content" ObjectID="_1793770500" r:id="rId13"/>
            </w:object>
          </w:r>
        </w:del>
      </w:ins>
    </w:p>
    <w:p w14:paraId="4F96BFCC" w14:textId="1534425A" w:rsidR="00DC27C5" w:rsidDel="00CA220C" w:rsidRDefault="00DC27C5" w:rsidP="00DC27C5">
      <w:pPr>
        <w:jc w:val="center"/>
        <w:rPr>
          <w:ins w:id="115" w:author="nokia" w:date="2024-11-21T10:21:00Z"/>
          <w:del w:id="116" w:author="Stephen Mwanje (Nokia)" w:date="2024-11-22T08:24:00Z"/>
        </w:rPr>
      </w:pPr>
      <w:ins w:id="117" w:author="nokia" w:date="2024-11-21T10:21:00Z">
        <w:del w:id="118" w:author="Stephen Mwanje (Nokia)" w:date="2024-11-22T08:24:00Z">
          <w:r w:rsidDel="00CA220C">
            <w:delText xml:space="preserve">Figure </w:delText>
          </w:r>
          <w:r w:rsidDel="00CA220C">
            <w:rPr>
              <w:lang w:eastAsia="ko-KR"/>
            </w:rPr>
            <w:delText>5.A.</w:delText>
          </w:r>
        </w:del>
      </w:ins>
      <w:ins w:id="119" w:author="nokia" w:date="2024-11-21T10:22:00Z">
        <w:del w:id="120" w:author="Stephen Mwanje (Nokia)" w:date="2024-11-22T08:24:00Z">
          <w:r w:rsidDel="00CA220C">
            <w:rPr>
              <w:lang w:eastAsia="ko-KR"/>
            </w:rPr>
            <w:delText>1</w:delText>
          </w:r>
        </w:del>
      </w:ins>
      <w:ins w:id="121" w:author="nokia" w:date="2024-11-21T10:21:00Z">
        <w:del w:id="122" w:author="Stephen Mwanje (Nokia)" w:date="2024-11-22T08:24:00Z">
          <w:r w:rsidDel="00CA220C">
            <w:rPr>
              <w:lang w:eastAsia="ko-KR"/>
            </w:rPr>
            <w:delText xml:space="preserve">.1-1: </w:delText>
          </w:r>
          <w:r w:rsidDel="00CA220C">
            <w:rPr>
              <w:lang w:val="en-US"/>
            </w:rPr>
            <w:delText>Relation on cell-based energy saving and beam-based energy saving</w:delText>
          </w:r>
        </w:del>
      </w:ins>
    </w:p>
    <w:p w14:paraId="6548D371" w14:textId="2F21A7D7" w:rsidR="00DC27C5" w:rsidRDefault="00DC27C5" w:rsidP="00DC27C5">
      <w:pPr>
        <w:rPr>
          <w:ins w:id="123" w:author="nokia" w:date="2024-11-21T10:21:00Z"/>
          <w:lang w:val="en-US"/>
        </w:rPr>
      </w:pPr>
      <w:ins w:id="124" w:author="nokia" w:date="2024-11-21T10:21:00Z">
        <w:del w:id="125" w:author="Stephen Mwanje (Nokia)" w:date="2024-11-22T08:44:00Z">
          <w:r w:rsidDel="00063BC6">
            <w:rPr>
              <w:lang w:val="en-US"/>
            </w:rPr>
            <w:delText>T</w:delText>
          </w:r>
          <w:r w:rsidRPr="00AC7F44" w:rsidDel="00063BC6">
            <w:rPr>
              <w:lang w:val="en-US"/>
            </w:rPr>
            <w:delText>h</w:delText>
          </w:r>
          <w:r w:rsidDel="00063BC6">
            <w:rPr>
              <w:lang w:val="en-US"/>
            </w:rPr>
            <w:delText>e</w:delText>
          </w:r>
          <w:r w:rsidRPr="00AC7F44" w:rsidDel="00063BC6">
            <w:rPr>
              <w:lang w:val="en-US"/>
            </w:rPr>
            <w:delText xml:space="preserve"> </w:delText>
          </w:r>
          <w:r w:rsidDel="00063BC6">
            <w:rPr>
              <w:lang w:val="en-US"/>
            </w:rPr>
            <w:delText>required functionality for cell-based energy saving is related to the functionality on beam-based energy saving</w:delText>
          </w:r>
        </w:del>
        <w:del w:id="126" w:author="Stephen Mwanje (Nokia)" w:date="2024-11-22T08:24:00Z">
          <w:r w:rsidDel="00CA220C">
            <w:rPr>
              <w:lang w:val="en-US"/>
            </w:rPr>
            <w:delText xml:space="preserve"> as illustrated by Figure </w:delText>
          </w:r>
          <w:r w:rsidDel="00CA220C">
            <w:rPr>
              <w:lang w:eastAsia="ko-KR"/>
            </w:rPr>
            <w:delText>5.A.</w:delText>
          </w:r>
        </w:del>
      </w:ins>
      <w:ins w:id="127" w:author="nokia" w:date="2024-11-21T10:22:00Z">
        <w:del w:id="128" w:author="Stephen Mwanje (Nokia)" w:date="2024-11-22T08:24:00Z">
          <w:r w:rsidDel="00CA220C">
            <w:rPr>
              <w:lang w:eastAsia="ko-KR"/>
            </w:rPr>
            <w:delText>1</w:delText>
          </w:r>
        </w:del>
      </w:ins>
      <w:ins w:id="129" w:author="nokia" w:date="2024-11-21T10:21:00Z">
        <w:del w:id="130" w:author="Stephen Mwanje (Nokia)" w:date="2024-11-22T08:24:00Z">
          <w:r w:rsidDel="00CA220C">
            <w:rPr>
              <w:lang w:eastAsia="ko-KR"/>
            </w:rPr>
            <w:delText>.1-1</w:delText>
          </w:r>
        </w:del>
        <w:del w:id="131" w:author="Stephen Mwanje (Nokia)" w:date="2024-11-22T08:44:00Z">
          <w:r w:rsidDel="00063BC6">
            <w:rPr>
              <w:lang w:eastAsia="ko-KR"/>
            </w:rPr>
            <w:delText xml:space="preserve">. </w:delText>
          </w:r>
          <w:r w:rsidDel="00063BC6">
            <w:rPr>
              <w:lang w:val="en-US"/>
            </w:rPr>
            <w:delText>B</w:delText>
          </w:r>
          <w:r w:rsidRPr="00346064" w:rsidDel="00063BC6">
            <w:rPr>
              <w:lang w:val="en-US"/>
            </w:rPr>
            <w:delText xml:space="preserve">eam-level activation </w:delText>
          </w:r>
          <w:r w:rsidDel="00063BC6">
            <w:rPr>
              <w:lang w:val="en-US"/>
            </w:rPr>
            <w:delText>and</w:delText>
          </w:r>
          <w:r w:rsidRPr="00346064" w:rsidDel="00063BC6">
            <w:rPr>
              <w:lang w:val="en-US"/>
            </w:rPr>
            <w:delText xml:space="preserve"> deactivation </w:delText>
          </w:r>
          <w:r w:rsidDel="00063BC6">
            <w:rPr>
              <w:lang w:val="en-US"/>
            </w:rPr>
            <w:delText xml:space="preserve">is </w:delText>
          </w:r>
          <w:r w:rsidRPr="00346064" w:rsidDel="00063BC6">
            <w:rPr>
              <w:lang w:val="en-US"/>
            </w:rPr>
            <w:delText xml:space="preserve">for distributed </w:delText>
          </w:r>
          <w:r w:rsidDel="00063BC6">
            <w:rPr>
              <w:lang w:val="en-US"/>
            </w:rPr>
            <w:delText xml:space="preserve">energy saving </w:delText>
          </w:r>
          <w:r w:rsidRPr="00346064" w:rsidDel="00063BC6">
            <w:rPr>
              <w:lang w:val="en-US"/>
            </w:rPr>
            <w:delText>only</w:delText>
          </w:r>
          <w:r w:rsidDel="00063BC6">
            <w:rPr>
              <w:lang w:val="en-US"/>
            </w:rPr>
            <w:delText>, e.g. based on</w:delText>
          </w:r>
          <w:r w:rsidRPr="006F4BF5" w:rsidDel="00063BC6">
            <w:rPr>
              <w:lang w:val="en-US"/>
            </w:rPr>
            <w:delText xml:space="preserve"> </w:delText>
          </w:r>
          <w:r w:rsidDel="00063BC6">
            <w:rPr>
              <w:lang w:val="en-US"/>
            </w:rPr>
            <w:delText>recommendation for the deactivation sequence from MDA.</w:delText>
          </w:r>
          <w:r w:rsidRPr="00346064" w:rsidDel="00063BC6">
            <w:rPr>
              <w:lang w:val="en-US"/>
            </w:rPr>
            <w:delText xml:space="preserve"> </w:delText>
          </w:r>
        </w:del>
        <w:r>
          <w:rPr>
            <w:lang w:val="en-US"/>
          </w:rPr>
          <w:t xml:space="preserve">The proposed </w:t>
        </w:r>
        <w:r w:rsidRPr="00346064">
          <w:rPr>
            <w:lang w:val="en-US"/>
          </w:rPr>
          <w:t xml:space="preserve">cell-level activation </w:t>
        </w:r>
        <w:r>
          <w:rPr>
            <w:lang w:val="en-US"/>
          </w:rPr>
          <w:t>and</w:t>
        </w:r>
        <w:r w:rsidRPr="00346064">
          <w:rPr>
            <w:lang w:val="en-US"/>
          </w:rPr>
          <w:t xml:space="preserve"> deactivation</w:t>
        </w:r>
        <w:r>
          <w:rPr>
            <w:lang w:val="en-US"/>
          </w:rPr>
          <w:t xml:space="preserve"> is</w:t>
        </w:r>
        <w:r w:rsidRPr="00346064">
          <w:rPr>
            <w:lang w:val="en-US"/>
          </w:rPr>
          <w:t xml:space="preserve"> for centralized </w:t>
        </w:r>
        <w:r>
          <w:rPr>
            <w:lang w:val="en-US"/>
          </w:rPr>
          <w:t xml:space="preserve">energy saving. </w:t>
        </w:r>
      </w:ins>
    </w:p>
    <w:p w14:paraId="35E48A31" w14:textId="68964F75" w:rsidR="00DC27C5" w:rsidDel="00063BC6" w:rsidRDefault="00DC27C5" w:rsidP="00063BC6">
      <w:pPr>
        <w:rPr>
          <w:ins w:id="132" w:author="nokia" w:date="2024-11-21T10:21:00Z"/>
          <w:del w:id="133" w:author="Stephen Mwanje (Nokia)" w:date="2024-11-22T08:45:00Z"/>
          <w:lang w:val="en-US"/>
        </w:rPr>
      </w:pPr>
      <w:ins w:id="134" w:author="nokia" w:date="2024-11-21T10:21:00Z">
        <w:del w:id="135" w:author="Stephen Mwanje (Nokia)" w:date="2024-11-22T08:46:00Z">
          <w:r w:rsidDel="00063BC6">
            <w:rPr>
              <w:lang w:val="en-US"/>
            </w:rPr>
            <w:delText>C</w:delText>
          </w:r>
          <w:r w:rsidRPr="00346064" w:rsidDel="00063BC6">
            <w:rPr>
              <w:lang w:val="en-US"/>
            </w:rPr>
            <w:delText xml:space="preserve">ell-level and beam-level activation </w:delText>
          </w:r>
          <w:r w:rsidDel="00063BC6">
            <w:rPr>
              <w:lang w:val="en-US"/>
            </w:rPr>
            <w:delText>and</w:delText>
          </w:r>
          <w:r w:rsidRPr="00346064" w:rsidDel="00063BC6">
            <w:rPr>
              <w:lang w:val="en-US"/>
            </w:rPr>
            <w:delText xml:space="preserve"> deactivation can be active at the same time in a given group of gNBs</w:delText>
          </w:r>
          <w:r w:rsidDel="00063BC6">
            <w:rPr>
              <w:lang w:val="en-US"/>
            </w:rPr>
            <w:delText xml:space="preserve">. The cell level </w:delText>
          </w:r>
          <w:r w:rsidRPr="00346064" w:rsidDel="00063BC6">
            <w:rPr>
              <w:lang w:val="en-US"/>
            </w:rPr>
            <w:delText xml:space="preserve">centralized </w:delText>
          </w:r>
          <w:r w:rsidDel="00063BC6">
            <w:rPr>
              <w:lang w:val="en-US"/>
            </w:rPr>
            <w:delText xml:space="preserve">energy saving activates or deactivates cells. Then for the cells that are active, the gNB can activate or deactivate beams. </w:delText>
          </w:r>
        </w:del>
        <w:del w:id="136" w:author="Stephen Mwanje (Nokia)" w:date="2024-11-22T08:45:00Z">
          <w:r w:rsidDel="00063BC6">
            <w:rPr>
              <w:lang w:val="en-US"/>
            </w:rPr>
            <w:delText>B</w:delText>
          </w:r>
          <w:r w:rsidRPr="00346064" w:rsidDel="00063BC6">
            <w:rPr>
              <w:lang w:val="en-US"/>
            </w:rPr>
            <w:delText xml:space="preserve">eam </w:delText>
          </w:r>
          <w:r w:rsidDel="00063BC6">
            <w:rPr>
              <w:lang w:val="en-US"/>
            </w:rPr>
            <w:delText xml:space="preserve">activation and </w:delText>
          </w:r>
          <w:r w:rsidRPr="00346064" w:rsidDel="00063BC6">
            <w:rPr>
              <w:lang w:val="en-US"/>
            </w:rPr>
            <w:delText xml:space="preserve">deactivation </w:delText>
          </w:r>
          <w:r w:rsidDel="00063BC6">
            <w:rPr>
              <w:lang w:val="en-US"/>
            </w:rPr>
            <w:delText xml:space="preserve">does not </w:delText>
          </w:r>
          <w:r w:rsidRPr="00346064" w:rsidDel="00063BC6">
            <w:rPr>
              <w:lang w:val="en-US"/>
            </w:rPr>
            <w:delText>have impact on cell energy saving state</w:delText>
          </w:r>
          <w:r w:rsidDel="00063BC6">
            <w:rPr>
              <w:lang w:val="en-US"/>
            </w:rPr>
            <w:delText xml:space="preserve"> as beams are activated or deactivated for cells that are in "NOT_ENERGY_SAVING" state. </w:delText>
          </w:r>
        </w:del>
      </w:ins>
    </w:p>
    <w:p w14:paraId="5CD3468B" w14:textId="69733410" w:rsidR="00DC27C5" w:rsidRPr="00DC27C5" w:rsidDel="00063BC6" w:rsidRDefault="00DC27C5" w:rsidP="00063BC6">
      <w:pPr>
        <w:rPr>
          <w:ins w:id="137" w:author="Nokia(SS1)" w:date="2024-11-06T19:12:00Z"/>
          <w:del w:id="138" w:author="Stephen Mwanje (Nokia)" w:date="2024-11-22T08:46:00Z"/>
          <w:lang w:val="en-US"/>
        </w:rPr>
      </w:pPr>
      <w:ins w:id="139" w:author="nokia" w:date="2024-11-21T10:21:00Z">
        <w:del w:id="140" w:author="Stephen Mwanje (Nokia)" w:date="2024-11-22T08:45:00Z">
          <w:r w:rsidDel="00063BC6">
            <w:rPr>
              <w:lang w:val="en-US"/>
            </w:rPr>
            <w:delText>It is an implementation decision withi</w:delText>
          </w:r>
          <w:r w:rsidRPr="00346064" w:rsidDel="00063BC6">
            <w:rPr>
              <w:lang w:val="en-US"/>
            </w:rPr>
            <w:delText xml:space="preserve">n </w:delText>
          </w:r>
          <w:r w:rsidDel="00063BC6">
            <w:rPr>
              <w:lang w:val="en-US"/>
            </w:rPr>
            <w:delText xml:space="preserve">the gNB what to do </w:delText>
          </w:r>
          <w:r w:rsidRPr="00346064" w:rsidDel="00063BC6">
            <w:rPr>
              <w:lang w:val="en-US"/>
            </w:rPr>
            <w:delText>case all beams are deactivated</w:delText>
          </w:r>
          <w:r w:rsidDel="00063BC6">
            <w:rPr>
              <w:lang w:val="en-US"/>
            </w:rPr>
            <w:delText>. In some cases, the distributed energy saving state can change the cell to "ENERGY_SAVING" state. In other cases, to allow for quick reactivation of beams, the gNB may leave the cell active, i.e., in "NOT_ENERGY_SAVING" state.</w:delText>
          </w:r>
        </w:del>
      </w:ins>
    </w:p>
    <w:p w14:paraId="70CCF36A" w14:textId="179E004B" w:rsidR="00D65DF8" w:rsidRDefault="00D65DF8" w:rsidP="00D65DF8">
      <w:pPr>
        <w:pStyle w:val="Heading4"/>
        <w:rPr>
          <w:ins w:id="141" w:author="Nokia(SS1)" w:date="2024-11-06T19:12:00Z"/>
          <w:lang w:eastAsia="ko-KR"/>
        </w:rPr>
      </w:pPr>
      <w:ins w:id="142" w:author="Nokia(SS1)" w:date="2024-11-06T19:12:00Z">
        <w:r>
          <w:rPr>
            <w:lang w:eastAsia="ko-KR"/>
          </w:rPr>
          <w:t>5.A.1.2</w:t>
        </w:r>
        <w:r>
          <w:rPr>
            <w:lang w:eastAsia="ko-KR"/>
          </w:rPr>
          <w:tab/>
        </w:r>
      </w:ins>
      <w:ins w:id="143" w:author="nokia" w:date="2024-11-21T10:13:00Z">
        <w:r w:rsidR="00195EB8">
          <w:rPr>
            <w:lang w:val="en-US"/>
          </w:rPr>
          <w:t xml:space="preserve">Degree of neighborliness </w:t>
        </w:r>
      </w:ins>
      <w:ins w:id="144" w:author="Nokia(SS1)" w:date="2024-11-06T19:12:00Z">
        <w:del w:id="145" w:author="nokia" w:date="2024-11-21T10:13:00Z">
          <w:r w:rsidDel="00195EB8">
            <w:delText>C</w:delText>
          </w:r>
          <w:r w:rsidRPr="009028CA" w:rsidDel="00195EB8">
            <w:delText>ell proximity</w:delText>
          </w:r>
          <w:r w:rsidDel="00195EB8">
            <w:rPr>
              <w:lang w:eastAsia="ko-KR"/>
            </w:rPr>
            <w:delText xml:space="preserve"> </w:delText>
          </w:r>
        </w:del>
      </w:ins>
    </w:p>
    <w:p w14:paraId="01A32777" w14:textId="73DAE04D" w:rsidR="00D65DF8" w:rsidRDefault="00D65DF8" w:rsidP="00D65DF8">
      <w:pPr>
        <w:jc w:val="both"/>
        <w:rPr>
          <w:ins w:id="146" w:author="Stephen Mwanje (Nokia)" w:date="2024-11-19T10:26:00Z"/>
          <w:noProof/>
          <w:lang w:val="en-US"/>
        </w:rPr>
      </w:pPr>
      <w:ins w:id="147" w:author="Nokia(SS1)" w:date="2024-11-06T19:12:00Z">
        <w:r>
          <w:rPr>
            <w:lang w:val="en-US"/>
          </w:rPr>
          <w:t xml:space="preserve">To activate or deactivate cells, an energy saving function (be it the </w:t>
        </w:r>
        <w:r w:rsidRPr="00D95BFF">
          <w:rPr>
            <w:lang w:val="en-US"/>
          </w:rPr>
          <w:t xml:space="preserve">Domain-centralized ES </w:t>
        </w:r>
        <w:del w:id="148" w:author="Stephen Mwanje (Nokia)" w:date="2024-11-22T08:46:00Z">
          <w:r w:rsidDel="00063BC6">
            <w:rPr>
              <w:lang w:val="en-US"/>
            </w:rPr>
            <w:delText xml:space="preserve">or the </w:delText>
          </w:r>
          <w:r w:rsidRPr="00D95BFF" w:rsidDel="00063BC6">
            <w:rPr>
              <w:lang w:val="en-US"/>
            </w:rPr>
            <w:delText xml:space="preserve">distributed ES </w:delText>
          </w:r>
        </w:del>
        <w:r w:rsidRPr="00D95BFF">
          <w:rPr>
            <w:lang w:val="en-US"/>
          </w:rPr>
          <w:t>function</w:t>
        </w:r>
        <w:r>
          <w:rPr>
            <w:lang w:val="en-US"/>
          </w:rPr>
          <w:t xml:space="preserve">, see TS </w:t>
        </w:r>
        <w:r w:rsidRPr="00E5521C">
          <w:t>28.310</w:t>
        </w:r>
        <w:r>
          <w:t xml:space="preserve"> [12]</w:t>
        </w:r>
        <w:r>
          <w:rPr>
            <w:lang w:val="en-US"/>
          </w:rPr>
          <w:t xml:space="preserve">) computes the degree to which the coverage of cells overlap among each other to ensure that the coverage of a deactivated cell (the </w:t>
        </w:r>
        <w:r w:rsidRPr="00244614">
          <w:t xml:space="preserve">capacity booster </w:t>
        </w:r>
        <w:r>
          <w:rPr>
            <w:lang w:val="en-US"/>
          </w:rPr>
          <w:t>cell) is compensated by a</w:t>
        </w:r>
      </w:ins>
      <w:ins w:id="149" w:author="nokia" w:date="2024-11-21T09:44:00Z">
        <w:r w:rsidR="00470C1B">
          <w:rPr>
            <w:lang w:val="en-US"/>
          </w:rPr>
          <w:t xml:space="preserve"> </w:t>
        </w:r>
        <w:del w:id="150" w:author="Stephen Mwanje (Nokia)" w:date="2024-11-22T08:13:00Z">
          <w:r w:rsidR="00470C1B" w:rsidDel="00D70DEE">
            <w:rPr>
              <w:lang w:val="en-US"/>
            </w:rPr>
            <w:delText xml:space="preserve">coverage </w:delText>
          </w:r>
        </w:del>
      </w:ins>
      <w:ins w:id="151" w:author="Nokia(SS1)" w:date="2024-11-06T19:12:00Z">
        <w:del w:id="152" w:author="Stephen Mwanje (Nokia)" w:date="2024-11-22T08:13:00Z">
          <w:r w:rsidDel="00D70DEE">
            <w:rPr>
              <w:lang w:val="en-US"/>
            </w:rPr>
            <w:delText xml:space="preserve">nother cell (called the </w:delText>
          </w:r>
        </w:del>
        <w:del w:id="153" w:author="nokia" w:date="2024-11-21T09:42:00Z">
          <w:r w:rsidDel="00470C1B">
            <w:rPr>
              <w:lang w:val="en-US"/>
            </w:rPr>
            <w:delText>coverage</w:delText>
          </w:r>
        </w:del>
      </w:ins>
      <w:ins w:id="154" w:author="nokia" w:date="2024-11-21T09:42:00Z">
        <w:r w:rsidR="00470C1B">
          <w:rPr>
            <w:lang w:val="en-US"/>
          </w:rPr>
          <w:t>candidate</w:t>
        </w:r>
      </w:ins>
      <w:ins w:id="155" w:author="Nokia(SS1)" w:date="2024-11-06T19:12:00Z">
        <w:r>
          <w:rPr>
            <w:lang w:val="en-US"/>
          </w:rPr>
          <w:t xml:space="preserve"> cell</w:t>
        </w:r>
        <w:del w:id="156" w:author="Stephen Mwanje (Nokia)" w:date="2024-11-22T08:13:00Z">
          <w:r w:rsidDel="00D70DEE">
            <w:rPr>
              <w:lang w:val="en-US"/>
            </w:rPr>
            <w:delText>)</w:delText>
          </w:r>
        </w:del>
        <w:r>
          <w:rPr>
            <w:lang w:val="en-US"/>
          </w:rPr>
          <w:t xml:space="preserve">. The degree of </w:t>
        </w:r>
      </w:ins>
      <w:ins w:id="157" w:author="Stephen Mwanje (Nokia)" w:date="2024-11-19T10:33:00Z">
        <w:r w:rsidR="00EF5ED6">
          <w:rPr>
            <w:lang w:val="en-US"/>
          </w:rPr>
          <w:t xml:space="preserve">neighborliness </w:t>
        </w:r>
      </w:ins>
      <w:ins w:id="158" w:author="Nokia(SS1)" w:date="2024-11-06T19:12:00Z">
        <w:del w:id="159" w:author="Stephen Mwanje (Nokia)" w:date="2024-11-19T10:33:00Z">
          <w:r w:rsidDel="00EF5ED6">
            <w:rPr>
              <w:lang w:val="en-US"/>
            </w:rPr>
            <w:delText xml:space="preserve">to which the cells overlap with each other can be termed as the </w:delText>
          </w:r>
          <w:r w:rsidDel="00EF5ED6">
            <w:rPr>
              <w:noProof/>
            </w:rPr>
            <w:delText xml:space="preserve">Cell Proximity Coupling (CPC) and </w:delText>
          </w:r>
        </w:del>
        <w:r>
          <w:rPr>
            <w:noProof/>
          </w:rPr>
          <w:t xml:space="preserve">measures </w:t>
        </w:r>
      </w:ins>
      <w:ins w:id="160" w:author="Stephen Mwanje (Nokia)" w:date="2024-11-19T10:33:00Z">
        <w:r w:rsidR="00AB7D3C">
          <w:rPr>
            <w:noProof/>
          </w:rPr>
          <w:t xml:space="preserve">and characterizes </w:t>
        </w:r>
      </w:ins>
      <w:ins w:id="161" w:author="Nokia(SS1)" w:date="2024-11-06T19:12:00Z">
        <w:r>
          <w:rPr>
            <w:noProof/>
          </w:rPr>
          <w:t xml:space="preserve">the degree to which a </w:t>
        </w:r>
        <w:r w:rsidRPr="00244614">
          <w:t xml:space="preserve">capacity </w:t>
        </w:r>
        <w:r>
          <w:t xml:space="preserve">booster cell overlaps with the </w:t>
        </w:r>
      </w:ins>
      <w:ins w:id="162" w:author="Stephen Mwanje (Nokia)" w:date="2024-11-22T08:17:00Z">
        <w:r w:rsidR="00D70DEE">
          <w:t xml:space="preserve">candidate </w:t>
        </w:r>
      </w:ins>
      <w:ins w:id="163" w:author="Nokia(SS1)" w:date="2024-11-06T19:12:00Z">
        <w:del w:id="164" w:author="Stephen Mwanje (Nokia)" w:date="2024-11-22T08:17:00Z">
          <w:r w:rsidDel="00D70DEE">
            <w:delText xml:space="preserve">coverage </w:delText>
          </w:r>
        </w:del>
        <w:r>
          <w:t xml:space="preserve">cell. </w:t>
        </w:r>
        <w:r>
          <w:rPr>
            <w:lang w:val="en-US"/>
          </w:rPr>
          <w:t xml:space="preserve">The energy saving function </w:t>
        </w:r>
        <w:del w:id="165" w:author="Stephen Mwanje (Nokia)" w:date="2024-11-22T08:25:00Z">
          <w:r w:rsidDel="00CA220C">
            <w:rPr>
              <w:lang w:val="en-US"/>
            </w:rPr>
            <w:delText xml:space="preserve">can compute </w:delText>
          </w:r>
          <w:r w:rsidDel="00CA220C">
            <w:delText xml:space="preserve">or consumes services of an </w:delText>
          </w:r>
        </w:del>
        <w:del w:id="166" w:author="Stephen Mwanje (Nokia)" w:date="2024-11-19T10:14:00Z">
          <w:r w:rsidDel="0069655B">
            <w:delText xml:space="preserve">MnS producer </w:delText>
          </w:r>
        </w:del>
        <w:del w:id="167" w:author="Stephen Mwanje (Nokia)" w:date="2024-11-22T08:25:00Z">
          <w:r w:rsidDel="00CA220C">
            <w:delText xml:space="preserve">which </w:delText>
          </w:r>
          <w:r w:rsidDel="00CA220C">
            <w:rPr>
              <w:lang w:val="en-US"/>
            </w:rPr>
            <w:delText xml:space="preserve">computes </w:delText>
          </w:r>
        </w:del>
      </w:ins>
      <w:ins w:id="168" w:author="Stephen Mwanje (Nokia)" w:date="2024-11-22T08:25:00Z">
        <w:r w:rsidR="00CA220C">
          <w:rPr>
            <w:lang w:val="en-US"/>
          </w:rPr>
          <w:t xml:space="preserve">determines </w:t>
        </w:r>
      </w:ins>
      <w:ins w:id="169" w:author="Nokia(SS1)" w:date="2024-11-06T19:12:00Z">
        <w:r>
          <w:rPr>
            <w:lang w:val="en-US"/>
          </w:rPr>
          <w:t xml:space="preserve">the </w:t>
        </w:r>
      </w:ins>
      <w:ins w:id="170" w:author="Stephen Mwanje (Nokia)" w:date="2024-11-19T10:34:00Z">
        <w:r w:rsidR="00AB7D3C">
          <w:rPr>
            <w:lang w:val="en-US"/>
          </w:rPr>
          <w:t xml:space="preserve">degree of neighborliness </w:t>
        </w:r>
      </w:ins>
      <w:ins w:id="171" w:author="Nokia(SS1)" w:date="2024-11-06T19:12:00Z">
        <w:del w:id="172" w:author="Stephen Mwanje (Nokia)" w:date="2024-11-19T10:34:00Z">
          <w:r w:rsidDel="00AB7D3C">
            <w:rPr>
              <w:lang w:val="en-US"/>
            </w:rPr>
            <w:delText xml:space="preserve">CPC </w:delText>
          </w:r>
        </w:del>
        <w:r>
          <w:rPr>
            <w:lang w:val="en-US"/>
          </w:rPr>
          <w:t xml:space="preserve">among the cells. </w:t>
        </w:r>
        <w:bookmarkStart w:id="173" w:name="_Hlk183073797"/>
        <w:r>
          <w:rPr>
            <w:lang w:val="en-US"/>
          </w:rPr>
          <w:t xml:space="preserve">Alternatively, the </w:t>
        </w:r>
      </w:ins>
      <w:ins w:id="174" w:author="Stephen Mwanje (Nokia)" w:date="2024-11-19T10:33:00Z">
        <w:r w:rsidR="00AB7D3C">
          <w:rPr>
            <w:lang w:val="en-US"/>
          </w:rPr>
          <w:t xml:space="preserve">degree of neighborliness </w:t>
        </w:r>
      </w:ins>
      <w:ins w:id="175" w:author="Nokia(SS1)" w:date="2024-11-06T19:12:00Z">
        <w:del w:id="176" w:author="Stephen Mwanje (Nokia)" w:date="2024-11-19T10:33:00Z">
          <w:r w:rsidDel="00AB7D3C">
            <w:rPr>
              <w:lang w:val="en-US"/>
            </w:rPr>
            <w:delText xml:space="preserve">CPC </w:delText>
          </w:r>
        </w:del>
        <w:r>
          <w:rPr>
            <w:lang w:val="en-US"/>
          </w:rPr>
          <w:t xml:space="preserve">can be </w:t>
        </w:r>
        <w:del w:id="177" w:author="nokia" w:date="2024-11-21T09:29:00Z">
          <w:r w:rsidDel="00780B90">
            <w:rPr>
              <w:lang w:val="en-US"/>
            </w:rPr>
            <w:delText xml:space="preserve">obtained by another </w:delText>
          </w:r>
        </w:del>
      </w:ins>
      <w:ins w:id="178" w:author="Stephen Mwanje (Nokia)" w:date="2024-11-19T10:15:00Z">
        <w:del w:id="179" w:author="nokia" w:date="2024-11-21T09:29:00Z">
          <w:r w:rsidR="0069655B" w:rsidDel="00780B90">
            <w:rPr>
              <w:lang w:val="en-US"/>
            </w:rPr>
            <w:delText xml:space="preserve">entity </w:delText>
          </w:r>
        </w:del>
      </w:ins>
      <w:ins w:id="180" w:author="Nokia(SS1)" w:date="2024-11-06T19:12:00Z">
        <w:del w:id="181" w:author="Stephen Mwanje (Nokia)" w:date="2024-11-19T10:15:00Z">
          <w:r w:rsidDel="0069655B">
            <w:rPr>
              <w:lang w:val="en-US"/>
            </w:rPr>
            <w:delText>the Mns consumer</w:delText>
          </w:r>
        </w:del>
        <w:del w:id="182" w:author="nokia" w:date="2024-11-21T09:29:00Z">
          <w:r w:rsidDel="00780B90">
            <w:rPr>
              <w:lang w:val="en-US"/>
            </w:rPr>
            <w:delText xml:space="preserve">, e.g., the operator and </w:delText>
          </w:r>
        </w:del>
        <w:r>
          <w:rPr>
            <w:lang w:val="en-US"/>
          </w:rPr>
          <w:t>configured onto the energy saving function</w:t>
        </w:r>
      </w:ins>
      <w:ins w:id="183" w:author="nokia" w:date="2024-11-21T09:29:00Z">
        <w:r w:rsidR="00780B90">
          <w:rPr>
            <w:lang w:val="en-US"/>
          </w:rPr>
          <w:t xml:space="preserve">, e.g., </w:t>
        </w:r>
      </w:ins>
      <w:ins w:id="184" w:author="nokia" w:date="2024-11-21T09:30:00Z">
        <w:r w:rsidR="00780B90">
          <w:rPr>
            <w:lang w:val="en-US"/>
          </w:rPr>
          <w:t xml:space="preserve">by </w:t>
        </w:r>
      </w:ins>
      <w:ins w:id="185" w:author="nokia" w:date="2024-11-21T09:29:00Z">
        <w:r w:rsidR="00780B90">
          <w:rPr>
            <w:lang w:val="en-US"/>
          </w:rPr>
          <w:t>the operator</w:t>
        </w:r>
      </w:ins>
      <w:bookmarkEnd w:id="173"/>
      <w:ins w:id="186" w:author="nokia" w:date="2024-11-21T09:30:00Z">
        <w:r w:rsidR="00780B90">
          <w:rPr>
            <w:lang w:val="en-US"/>
          </w:rPr>
          <w:t xml:space="preserve"> or another function</w:t>
        </w:r>
      </w:ins>
      <w:ins w:id="187" w:author="Nokia(SS1)" w:date="2024-11-06T19:12:00Z">
        <w:r>
          <w:rPr>
            <w:lang w:val="en-US"/>
          </w:rPr>
          <w:t xml:space="preserve">. As input, the </w:t>
        </w:r>
        <w:r>
          <w:t xml:space="preserve">entity computing the </w:t>
        </w:r>
      </w:ins>
      <w:ins w:id="188" w:author="Stephen Mwanje (Nokia)" w:date="2024-11-19T10:34:00Z">
        <w:r w:rsidR="00AB7D3C">
          <w:rPr>
            <w:lang w:val="en-US"/>
          </w:rPr>
          <w:t xml:space="preserve">degree of neighborliness </w:t>
        </w:r>
      </w:ins>
      <w:ins w:id="189" w:author="Nokia(SS1)" w:date="2024-11-06T19:12:00Z">
        <w:del w:id="190" w:author="Stephen Mwanje (Nokia)" w:date="2024-11-19T10:34:00Z">
          <w:r w:rsidDel="00AB7D3C">
            <w:delText xml:space="preserve">CPC </w:delText>
          </w:r>
        </w:del>
        <w:r>
          <w:t>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717A54D8" w14:textId="106F42CB" w:rsidR="00C81800" w:rsidRPr="00C81800" w:rsidRDefault="00C81800" w:rsidP="00C81800">
      <w:pPr>
        <w:ind w:left="284"/>
        <w:rPr>
          <w:ins w:id="191" w:author="Nokia(SS1)" w:date="2024-11-06T19:12:00Z"/>
          <w:noProof/>
        </w:rPr>
      </w:pPr>
      <w:ins w:id="192" w:author="Stephen Mwanje (Nokia)" w:date="2024-11-19T10:26:00Z">
        <w:r>
          <w:rPr>
            <w:noProof/>
          </w:rPr>
          <w:t xml:space="preserve">Note </w:t>
        </w:r>
        <w:del w:id="193" w:author="nokia" w:date="2024-11-21T09:20:00Z">
          <w:r w:rsidDel="00780B90">
            <w:rPr>
              <w:noProof/>
            </w:rPr>
            <w:delText>1</w:delText>
          </w:r>
        </w:del>
        <w:r>
          <w:rPr>
            <w:noProof/>
          </w:rPr>
          <w:t xml:space="preserve">: the </w:t>
        </w:r>
      </w:ins>
      <w:ins w:id="194" w:author="Stephen Mwanje (Nokia)" w:date="2024-11-19T10:34:00Z">
        <w:r w:rsidR="00AB7D3C">
          <w:rPr>
            <w:lang w:val="en-US"/>
          </w:rPr>
          <w:t xml:space="preserve">degree of neighborliness </w:t>
        </w:r>
      </w:ins>
      <w:ins w:id="195" w:author="Stephen Mwanje (Nokia)" w:date="2024-11-19T10:26:00Z">
        <w:r>
          <w:rPr>
            <w:noProof/>
          </w:rPr>
          <w:t xml:space="preserve">is information contained by the energy saving function, </w:t>
        </w:r>
      </w:ins>
      <w:ins w:id="196" w:author="Stephen Mwanje (Nokia)" w:date="2024-11-19T10:27:00Z">
        <w:r>
          <w:rPr>
            <w:noProof/>
          </w:rPr>
          <w:t>it does not need to be defined in the RAN.</w:t>
        </w:r>
      </w:ins>
    </w:p>
    <w:p w14:paraId="6B2DC0BE" w14:textId="77777777" w:rsidR="00D65DF8" w:rsidRDefault="00D65DF8" w:rsidP="00D65DF8">
      <w:pPr>
        <w:pStyle w:val="Heading4"/>
        <w:rPr>
          <w:ins w:id="197" w:author="Nokia(SS1)" w:date="2024-11-06T19:12:00Z"/>
          <w:lang w:eastAsia="ko-KR"/>
        </w:rPr>
      </w:pPr>
      <w:ins w:id="198" w:author="Nokia(SS1)" w:date="2024-11-06T19:12:00Z">
        <w:r>
          <w:rPr>
            <w:lang w:eastAsia="ko-KR"/>
          </w:rPr>
          <w:t>5.A.1.3</w:t>
        </w:r>
        <w:r>
          <w:rPr>
            <w:lang w:eastAsia="ko-KR"/>
          </w:rPr>
          <w:tab/>
          <w:t>Cell grouping and categorization</w:t>
        </w:r>
      </w:ins>
    </w:p>
    <w:p w14:paraId="554821EC" w14:textId="187FF514" w:rsidR="00D65DF8" w:rsidRDefault="00D65DF8" w:rsidP="00D65DF8">
      <w:pPr>
        <w:jc w:val="both"/>
        <w:rPr>
          <w:ins w:id="199" w:author="Stephen Mwanje (Nokia)" w:date="2024-11-19T10:28:00Z"/>
          <w:noProof/>
          <w:lang w:val="en-US"/>
        </w:rPr>
      </w:pPr>
      <w:ins w:id="200" w:author="Nokia(SS1)" w:date="2024-11-06T19:12: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w:t>
        </w:r>
        <w:del w:id="201" w:author="Stephen Mwanje (Nokia)" w:date="2024-11-22T08:18:00Z">
          <w:r w:rsidDel="00D70DEE">
            <w:rPr>
              <w:noProof/>
            </w:rPr>
            <w:delText>coverage</w:delText>
          </w:r>
        </w:del>
      </w:ins>
      <w:ins w:id="202" w:author="Stephen Mwanje (Nokia)" w:date="2024-11-22T08:18:00Z">
        <w:r w:rsidR="00D70DEE">
          <w:rPr>
            <w:noProof/>
          </w:rPr>
          <w:t>primary</w:t>
        </w:r>
      </w:ins>
      <w:ins w:id="203" w:author="Nokia(SS1)" w:date="2024-11-06T19:12:00Z">
        <w:r>
          <w:rPr>
            <w:noProof/>
          </w:rPr>
          <w:t xml:space="preserve"> cells which are not deactivated and provide primary coverage and capacity booster cells which only enhance capacity and can thus be deactivated when the load is low. </w:t>
        </w:r>
      </w:ins>
      <w:ins w:id="204" w:author="nokia" w:date="2024-11-21T09:46:00Z">
        <w:del w:id="205" w:author="Stephen Mwanje (Nokia)" w:date="2024-11-22T08:13:00Z">
          <w:r w:rsidR="00470C1B" w:rsidDel="00D70DEE">
            <w:rPr>
              <w:noProof/>
            </w:rPr>
            <w:delText>The specific coverage cell</w:delText>
          </w:r>
        </w:del>
      </w:ins>
      <w:ins w:id="206" w:author="nokia" w:date="2024-11-21T09:47:00Z">
        <w:del w:id="207" w:author="Stephen Mwanje (Nokia)" w:date="2024-11-22T08:13:00Z">
          <w:r w:rsidR="00470C1B" w:rsidDel="00D70DEE">
            <w:rPr>
              <w:noProof/>
            </w:rPr>
            <w:delText>s that are associated with a given capacity booster cell become the candi</w:delText>
          </w:r>
        </w:del>
      </w:ins>
      <w:ins w:id="208" w:author="nokia" w:date="2024-11-21T09:48:00Z">
        <w:del w:id="209" w:author="Stephen Mwanje (Nokia)" w:date="2024-11-22T08:13:00Z">
          <w:r w:rsidR="00346064" w:rsidDel="00D70DEE">
            <w:rPr>
              <w:noProof/>
            </w:rPr>
            <w:delText>d</w:delText>
          </w:r>
        </w:del>
      </w:ins>
      <w:ins w:id="210" w:author="nokia" w:date="2024-11-21T09:47:00Z">
        <w:del w:id="211" w:author="Stephen Mwanje (Nokia)" w:date="2024-11-22T08:13:00Z">
          <w:r w:rsidR="00470C1B" w:rsidDel="00D70DEE">
            <w:rPr>
              <w:noProof/>
            </w:rPr>
            <w:delText>ate cells for that capacity bo</w:delText>
          </w:r>
        </w:del>
      </w:ins>
      <w:ins w:id="212" w:author="nokia" w:date="2024-11-21T09:48:00Z">
        <w:del w:id="213" w:author="Stephen Mwanje (Nokia)" w:date="2024-11-22T08:13:00Z">
          <w:r w:rsidR="00346064" w:rsidDel="00D70DEE">
            <w:rPr>
              <w:noProof/>
            </w:rPr>
            <w:delText>o</w:delText>
          </w:r>
        </w:del>
      </w:ins>
      <w:ins w:id="214" w:author="nokia" w:date="2024-11-21T09:47:00Z">
        <w:del w:id="215" w:author="Stephen Mwanje (Nokia)" w:date="2024-11-22T08:13:00Z">
          <w:r w:rsidR="00470C1B" w:rsidDel="00D70DEE">
            <w:rPr>
              <w:noProof/>
            </w:rPr>
            <w:delText xml:space="preserve">ster cell. </w:delText>
          </w:r>
        </w:del>
      </w:ins>
      <w:ins w:id="216" w:author="Nokia(SS1)" w:date="2024-11-06T19:12:00Z">
        <w:r>
          <w:rPr>
            <w:noProof/>
          </w:rPr>
          <w:t xml:space="preserve">The </w:t>
        </w:r>
      </w:ins>
      <w:ins w:id="217" w:author="Stephen Mwanje (Nokia)" w:date="2024-11-19T10:16:00Z">
        <w:r w:rsidR="0069655B">
          <w:rPr>
            <w:noProof/>
          </w:rPr>
          <w:t>entity computing the cell grouping</w:t>
        </w:r>
      </w:ins>
      <w:ins w:id="218" w:author="Nokia(SS1)" w:date="2024-11-06T19:12:00Z">
        <w:del w:id="219" w:author="Stephen Mwanje (Nokia)" w:date="2024-11-19T10:16:00Z">
          <w:r w:rsidDel="0069655B">
            <w:delText>MnS producer</w:delText>
          </w:r>
        </w:del>
        <w:r>
          <w:t xml:space="preserve"> </w:t>
        </w:r>
        <w:r>
          <w:rPr>
            <w:noProof/>
          </w:rPr>
          <w:t xml:space="preserve">can inform </w:t>
        </w:r>
        <w:del w:id="220" w:author="Stephen Mwanje (Nokia)" w:date="2024-11-19T10:16:00Z">
          <w:r w:rsidDel="0069655B">
            <w:rPr>
              <w:noProof/>
            </w:rPr>
            <w:delText>the MnS consumer (e.g.,</w:delText>
          </w:r>
        </w:del>
        <w:r>
          <w:rPr>
            <w:noProof/>
          </w:rPr>
          <w:t xml:space="preserve"> the operator or an energy saving function</w:t>
        </w:r>
        <w:del w:id="221" w:author="Stephen Mwanje (Nokia)" w:date="2024-11-19T10:16:00Z">
          <w:r w:rsidDel="0069655B">
            <w:rPr>
              <w:noProof/>
            </w:rPr>
            <w:delText>)</w:delText>
          </w:r>
        </w:del>
        <w:r>
          <w:rPr>
            <w:noProof/>
          </w:rPr>
          <w:t xml:space="preserve"> about the group of cells that need to be treated together, i.e., the </w:t>
        </w:r>
        <w:del w:id="222" w:author="nokia" w:date="2024-11-21T09:25:00Z">
          <w:r w:rsidDel="00780B90">
            <w:rPr>
              <w:noProof/>
            </w:rPr>
            <w:delText xml:space="preserve">the </w:delText>
          </w:r>
        </w:del>
        <w:r>
          <w:rPr>
            <w:noProof/>
          </w:rPr>
          <w:t xml:space="preserve">Energy Saving Cell Group and the categorization of cells either as a coverage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w:t>
        </w:r>
      </w:ins>
      <w:ins w:id="223" w:author="Stephen Mwanje (Nokia)" w:date="2024-11-19T10:17:00Z">
        <w:r w:rsidR="0069655B">
          <w:rPr>
            <w:noProof/>
            <w:lang w:val="en-US"/>
          </w:rPr>
          <w:t xml:space="preserve">it should be possible </w:t>
        </w:r>
      </w:ins>
      <w:ins w:id="224" w:author="Nokia(SS1)" w:date="2024-11-06T19:12:00Z">
        <w:del w:id="225" w:author="Stephen Mwanje (Nokia)" w:date="2024-11-19T10:17:00Z">
          <w:r w:rsidDel="0069655B">
            <w:rPr>
              <w:rFonts w:cs="Arial"/>
              <w:lang w:val="en-US"/>
            </w:rPr>
            <w:delText>the MnS consumer is enabled</w:delText>
          </w:r>
        </w:del>
        <w:r>
          <w:rPr>
            <w:rFonts w:cs="Arial"/>
            <w:lang w:val="en-US"/>
          </w:rPr>
          <w:t xml:space="preserve">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1E88615D" w14:textId="71120872" w:rsidR="00C81800" w:rsidRPr="00C81800" w:rsidRDefault="00C81800" w:rsidP="00C81800">
      <w:pPr>
        <w:ind w:left="284"/>
        <w:rPr>
          <w:ins w:id="226" w:author="Nokia(SS1)" w:date="2024-11-06T19:12:00Z"/>
          <w:noProof/>
        </w:rPr>
      </w:pPr>
      <w:ins w:id="227" w:author="Stephen Mwanje (Nokia)" w:date="2024-11-19T10:28:00Z">
        <w:r>
          <w:rPr>
            <w:noProof/>
          </w:rPr>
          <w:t xml:space="preserve">Note </w:t>
        </w:r>
      </w:ins>
      <w:ins w:id="228" w:author="Stephen Mwanje (Nokia)" w:date="2024-11-19T10:30:00Z">
        <w:del w:id="229" w:author="nokia" w:date="2024-11-21T09:20:00Z">
          <w:r w:rsidR="00CD72AF" w:rsidDel="00780B90">
            <w:rPr>
              <w:noProof/>
            </w:rPr>
            <w:delText>2</w:delText>
          </w:r>
        </w:del>
      </w:ins>
      <w:ins w:id="230" w:author="Stephen Mwanje (Nokia)" w:date="2024-11-19T10:28:00Z">
        <w:r>
          <w:rPr>
            <w:noProof/>
          </w:rPr>
          <w:t xml:space="preserve">: the Energy Saving Cell Group is </w:t>
        </w:r>
      </w:ins>
      <w:ins w:id="231" w:author="Stephen Mwanje (Nokia)" w:date="2024-11-19T10:29:00Z">
        <w:r w:rsidR="00CD72AF">
          <w:rPr>
            <w:noProof/>
          </w:rPr>
          <w:t xml:space="preserve">quasi-static </w:t>
        </w:r>
      </w:ins>
      <w:ins w:id="232" w:author="Stephen Mwanje (Nokia)" w:date="2024-11-19T10:28:00Z">
        <w:r>
          <w:rPr>
            <w:noProof/>
          </w:rPr>
          <w:t xml:space="preserve">information </w:t>
        </w:r>
        <w:r w:rsidR="00CD72AF">
          <w:rPr>
            <w:noProof/>
          </w:rPr>
          <w:t>on</w:t>
        </w:r>
        <w:r>
          <w:rPr>
            <w:noProof/>
          </w:rPr>
          <w:t xml:space="preserve"> the energy saving function, </w:t>
        </w:r>
        <w:r w:rsidR="00CD72AF">
          <w:rPr>
            <w:noProof/>
          </w:rPr>
          <w:t>when configure</w:t>
        </w:r>
      </w:ins>
      <w:ins w:id="233" w:author="Stephen Mwanje (Nokia)" w:date="2024-11-19T10:29:00Z">
        <w:r w:rsidR="00CD72AF">
          <w:rPr>
            <w:noProof/>
          </w:rPr>
          <w:t xml:space="preserve">d </w:t>
        </w:r>
      </w:ins>
      <w:ins w:id="234" w:author="Stephen Mwanje (Nokia)" w:date="2024-11-19T10:28:00Z">
        <w:r>
          <w:rPr>
            <w:noProof/>
          </w:rPr>
          <w:t xml:space="preserve">it </w:t>
        </w:r>
      </w:ins>
      <w:ins w:id="235" w:author="Stephen Mwanje (Nokia)" w:date="2024-11-19T10:29:00Z">
        <w:r w:rsidR="00CD72AF">
          <w:rPr>
            <w:noProof/>
          </w:rPr>
          <w:t>remains unc</w:t>
        </w:r>
      </w:ins>
      <w:ins w:id="236" w:author="nokia" w:date="2024-11-21T09:26:00Z">
        <w:r w:rsidR="00780B90">
          <w:rPr>
            <w:noProof/>
          </w:rPr>
          <w:t>h</w:t>
        </w:r>
      </w:ins>
      <w:ins w:id="237" w:author="Stephen Mwanje (Nokia)" w:date="2024-11-19T10:29:00Z">
        <w:del w:id="238" w:author="nokia" w:date="2024-11-21T09:26:00Z">
          <w:r w:rsidR="00CD72AF" w:rsidDel="00780B90">
            <w:rPr>
              <w:noProof/>
            </w:rPr>
            <w:delText>n</w:delText>
          </w:r>
        </w:del>
        <w:r w:rsidR="00CD72AF">
          <w:rPr>
            <w:noProof/>
          </w:rPr>
          <w:t>a</w:t>
        </w:r>
        <w:del w:id="239" w:author="nokia" w:date="2024-11-21T09:26:00Z">
          <w:r w:rsidR="00CD72AF" w:rsidDel="00780B90">
            <w:rPr>
              <w:noProof/>
            </w:rPr>
            <w:delText>h</w:delText>
          </w:r>
        </w:del>
      </w:ins>
      <w:ins w:id="240" w:author="nokia" w:date="2024-11-21T09:26:00Z">
        <w:r w:rsidR="00780B90">
          <w:rPr>
            <w:noProof/>
          </w:rPr>
          <w:t>ng</w:t>
        </w:r>
      </w:ins>
      <w:ins w:id="241" w:author="Stephen Mwanje (Nokia)" w:date="2024-11-19T10:29:00Z">
        <w:r w:rsidR="00CD72AF">
          <w:rPr>
            <w:noProof/>
          </w:rPr>
          <w:t>ed until</w:t>
        </w:r>
        <w:del w:id="242" w:author="nokia" w:date="2024-11-21T09:26:00Z">
          <w:r w:rsidR="00CD72AF" w:rsidDel="00780B90">
            <w:rPr>
              <w:noProof/>
            </w:rPr>
            <w:delText>l</w:delText>
          </w:r>
        </w:del>
        <w:r w:rsidR="00CD72AF">
          <w:rPr>
            <w:noProof/>
          </w:rPr>
          <w:t xml:space="preserve"> reconfigured</w:t>
        </w:r>
      </w:ins>
      <w:ins w:id="243" w:author="Stephen Mwanje (Nokia)" w:date="2024-11-19T10:28:00Z">
        <w:r>
          <w:rPr>
            <w:noProof/>
          </w:rPr>
          <w:t>.</w:t>
        </w:r>
      </w:ins>
    </w:p>
    <w:p w14:paraId="4B4A4B80" w14:textId="030C233E" w:rsidR="00D65DF8" w:rsidRDefault="00D65DF8" w:rsidP="00D65DF8">
      <w:pPr>
        <w:pStyle w:val="Heading4"/>
        <w:rPr>
          <w:ins w:id="244" w:author="Nokia(SS1)" w:date="2024-11-06T19:12:00Z"/>
          <w:lang w:eastAsia="ko-KR"/>
        </w:rPr>
      </w:pPr>
      <w:ins w:id="245" w:author="Nokia(SS1)" w:date="2024-11-06T19:12:00Z">
        <w:r>
          <w:rPr>
            <w:lang w:eastAsia="ko-KR"/>
          </w:rPr>
          <w:t>5.A.1.4</w:t>
        </w:r>
        <w:r>
          <w:rPr>
            <w:lang w:eastAsia="ko-KR"/>
          </w:rPr>
          <w:tab/>
          <w:t>Cell deactivation sequence</w:t>
        </w:r>
      </w:ins>
      <w:ins w:id="246" w:author="Stephen Mwanje (Nokia)" w:date="2024-11-19T10:31:00Z">
        <w:r w:rsidR="00EF5ED6">
          <w:rPr>
            <w:lang w:eastAsia="ko-KR"/>
          </w:rPr>
          <w:t xml:space="preserve"> </w:t>
        </w:r>
      </w:ins>
    </w:p>
    <w:p w14:paraId="7C3F557F" w14:textId="14FA9817" w:rsidR="00D65DF8" w:rsidRDefault="00D65DF8" w:rsidP="00D65DF8">
      <w:pPr>
        <w:jc w:val="both"/>
        <w:rPr>
          <w:ins w:id="247" w:author="Nokia(SS1)" w:date="2024-11-06T19:12:00Z"/>
          <w:noProof/>
        </w:rPr>
      </w:pPr>
      <w:ins w:id="248" w:author="Nokia(SS1)" w:date="2024-11-06T19:12: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coverage or capacity booster cells, the </w:t>
        </w:r>
        <w:del w:id="249" w:author="Stephen Mwanje (Nokia)" w:date="2024-11-19T10:18:00Z">
          <w:r w:rsidDel="0069655B">
            <w:rPr>
              <w:noProof/>
            </w:rPr>
            <w:delText>MnS producer</w:delText>
          </w:r>
        </w:del>
      </w:ins>
      <w:ins w:id="250" w:author="Stephen Mwanje (Nokia)" w:date="2024-11-19T10:18:00Z">
        <w:r w:rsidR="0069655B">
          <w:rPr>
            <w:noProof/>
          </w:rPr>
          <w:t xml:space="preserve">the </w:t>
        </w:r>
        <w:r w:rsidR="0069655B">
          <w:rPr>
            <w:rFonts w:cs="Arial"/>
            <w:lang w:val="en-US"/>
          </w:rPr>
          <w:t xml:space="preserve">energy saving function </w:t>
        </w:r>
      </w:ins>
      <w:ins w:id="251" w:author="Nokia(SS1)" w:date="2024-11-06T19:12:00Z">
        <w:del w:id="252" w:author="Stephen Mwanje (Nokia)" w:date="2024-11-19T10:18:00Z">
          <w:r w:rsidDel="0069655B">
            <w:rPr>
              <w:noProof/>
            </w:rPr>
            <w:delText xml:space="preserve"> </w:delText>
          </w:r>
        </w:del>
        <w:r>
          <w:rPr>
            <w:noProof/>
          </w:rPr>
          <w:t xml:space="preserve">can </w:t>
        </w:r>
        <w:r>
          <w:t xml:space="preserve">compute the </w:t>
        </w:r>
        <w:r>
          <w:rPr>
            <w:noProof/>
          </w:rPr>
          <w:t>order in which the cells can be deactivated</w:t>
        </w:r>
        <w:del w:id="253" w:author="Stephen Mwanje (Nokia)" w:date="2024-11-22T08:25:00Z">
          <w:r w:rsidDel="00CA220C">
            <w:delText xml:space="preserve"> and reactivated</w:delText>
          </w:r>
        </w:del>
        <w:r>
          <w:t xml:space="preserve">. </w:t>
        </w:r>
        <w:r>
          <w:rPr>
            <w:noProof/>
          </w:rPr>
          <w:t xml:space="preserve">The </w:t>
        </w:r>
        <w:r>
          <w:rPr>
            <w:rFonts w:cs="Arial"/>
            <w:lang w:val="en-US"/>
          </w:rPr>
          <w:t xml:space="preserve">energy saving function can </w:t>
        </w:r>
        <w:del w:id="254" w:author="Stephen Mwanje (Nokia)" w:date="2024-11-19T10:18:00Z">
          <w:r w:rsidDel="0069655B">
            <w:rPr>
              <w:rFonts w:cs="Arial"/>
              <w:lang w:val="en-US"/>
            </w:rPr>
            <w:delText xml:space="preserve">be the </w:delText>
          </w:r>
          <w:r w:rsidDel="0069655B">
            <w:delText xml:space="preserve">MnS producer </w:delText>
          </w:r>
          <w:r w:rsidDel="0069655B">
            <w:rPr>
              <w:noProof/>
            </w:rPr>
            <w:delText xml:space="preserve">that </w:delText>
          </w:r>
        </w:del>
        <w:r>
          <w:rPr>
            <w:noProof/>
          </w:rPr>
          <w:t>inform</w:t>
        </w:r>
        <w:del w:id="255" w:author="Stephen Mwanje (Nokia)" w:date="2024-11-19T10:19:00Z">
          <w:r w:rsidDel="0069655B">
            <w:rPr>
              <w:noProof/>
            </w:rPr>
            <w:delText>s</w:delText>
          </w:r>
        </w:del>
        <w:r>
          <w:rPr>
            <w:noProof/>
          </w:rPr>
          <w:t xml:space="preserve"> the </w:t>
        </w:r>
        <w:del w:id="256" w:author="Stephen Mwanje (Nokia)" w:date="2024-11-19T10:19:00Z">
          <w:r w:rsidDel="0069655B">
            <w:rPr>
              <w:noProof/>
            </w:rPr>
            <w:delText>MnS consumer (</w:delText>
          </w:r>
        </w:del>
        <w:r>
          <w:rPr>
            <w:noProof/>
          </w:rPr>
          <w:t>e.g., the operator</w:t>
        </w:r>
        <w:del w:id="257" w:author="Stephen Mwanje (Nokia)" w:date="2024-11-19T10:19:00Z">
          <w:r w:rsidDel="0069655B">
            <w:rPr>
              <w:noProof/>
            </w:rPr>
            <w:delText>)</w:delText>
          </w:r>
        </w:del>
        <w:r>
          <w:rPr>
            <w:noProof/>
          </w:rPr>
          <w:t xml:space="preserve">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w:t>
        </w:r>
        <w:del w:id="258" w:author="Stephen Mwanje (Nokia)" w:date="2024-11-22T08:26:00Z">
          <w:r w:rsidDel="00CA220C">
            <w:rPr>
              <w:noProof/>
            </w:rPr>
            <w:delText xml:space="preserve">and reativation </w:delText>
          </w:r>
        </w:del>
        <w:r>
          <w:rPr>
            <w:rFonts w:cs="Arial"/>
            <w:lang w:val="en-US"/>
          </w:rPr>
          <w:t>process</w:t>
        </w:r>
        <w:r>
          <w:rPr>
            <w:noProof/>
          </w:rPr>
          <w:t xml:space="preserve">. The </w:t>
        </w:r>
        <w:del w:id="259" w:author="Stephen Mwanje (Nokia)" w:date="2024-11-19T10:19:00Z">
          <w:r w:rsidDel="0069655B">
            <w:rPr>
              <w:noProof/>
            </w:rPr>
            <w:delText xml:space="preserve">MnS consumer (e.g. </w:delText>
          </w:r>
        </w:del>
        <w:r>
          <w:rPr>
            <w:noProof/>
          </w:rPr>
          <w:t>an Operator</w:t>
        </w:r>
        <w:del w:id="260" w:author="Stephen Mwanje (Nokia)" w:date="2024-11-19T10:19:00Z">
          <w:r w:rsidDel="0069655B">
            <w:rPr>
              <w:noProof/>
            </w:rPr>
            <w:delText>)</w:delText>
          </w:r>
        </w:del>
        <w:r>
          <w:rPr>
            <w:noProof/>
          </w:rPr>
          <w:t xml:space="preserve">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w:t>
        </w:r>
        <w:del w:id="261" w:author="Stephen Mwanje (Nokia)" w:date="2024-11-22T08:26:00Z">
          <w:r w:rsidRPr="43479D18" w:rsidDel="00CA220C">
            <w:rPr>
              <w:noProof/>
            </w:rPr>
            <w:delText>compute</w:delText>
          </w:r>
        </w:del>
      </w:ins>
      <w:ins w:id="262" w:author="Stephen Mwanje (Nokia)" w:date="2024-11-22T08:26:00Z">
        <w:r w:rsidR="00CA220C">
          <w:rPr>
            <w:noProof/>
          </w:rPr>
          <w:t>determine</w:t>
        </w:r>
      </w:ins>
      <w:ins w:id="263" w:author="Nokia(SS1)" w:date="2024-11-06T19:12:00Z">
        <w:r w:rsidRPr="43479D18">
          <w:rPr>
            <w:noProof/>
          </w:rPr>
          <w:t xml:space="preserve"> the cell </w:t>
        </w:r>
        <w:r>
          <w:rPr>
            <w:noProof/>
          </w:rPr>
          <w:t xml:space="preserve">deactivation </w:t>
        </w:r>
        <w:r w:rsidRPr="43479D18">
          <w:rPr>
            <w:noProof/>
          </w:rPr>
          <w:t xml:space="preserve">order, </w:t>
        </w:r>
      </w:ins>
      <w:ins w:id="264" w:author="Stephen Mwanje (Nokia)" w:date="2024-11-19T10:19:00Z">
        <w:r w:rsidR="0069655B">
          <w:rPr>
            <w:noProof/>
          </w:rPr>
          <w:t>another function</w:t>
        </w:r>
      </w:ins>
      <w:ins w:id="265" w:author="Nokia(SS1)" w:date="2024-11-06T19:12:00Z">
        <w:del w:id="266" w:author="Stephen Mwanje (Nokia)" w:date="2024-11-19T10:19:00Z">
          <w:r w:rsidRPr="43479D18" w:rsidDel="0069655B">
            <w:rPr>
              <w:noProof/>
            </w:rPr>
            <w:delText xml:space="preserve">the MnS consumer </w:delText>
          </w:r>
        </w:del>
        <w:r>
          <w:rPr>
            <w:noProof/>
          </w:rPr>
          <w:t xml:space="preserve">(e.g.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24BFEDD6" w14:textId="4DC658A4" w:rsidR="00D65DF8" w:rsidRDefault="00D65DF8" w:rsidP="00D65DF8">
      <w:pPr>
        <w:jc w:val="both"/>
        <w:rPr>
          <w:ins w:id="267" w:author="Nokia(SS1)" w:date="2024-11-06T19:12:00Z"/>
          <w:noProof/>
        </w:rPr>
      </w:pPr>
      <w:ins w:id="268" w:author="Nokia(SS1)" w:date="2024-11-06T19:12: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w:t>
        </w:r>
        <w:del w:id="269" w:author="Stephen Mwanje (Nokia)" w:date="2024-11-22T08:26:00Z">
          <w:r w:rsidRPr="43479D18" w:rsidDel="00CA220C">
            <w:rPr>
              <w:noProof/>
            </w:rPr>
            <w:delText xml:space="preserve">activation or </w:delText>
          </w:r>
        </w:del>
        <w:r w:rsidRPr="43479D18">
          <w:rPr>
            <w:noProof/>
          </w:rPr>
          <w:t xml:space="preserve">deactivation can be executed. </w:t>
        </w:r>
        <w:r>
          <w:rPr>
            <w:noProof/>
          </w:rPr>
          <w:t xml:space="preserve">The </w:t>
        </w:r>
        <w:del w:id="270" w:author="nokia" w:date="2024-11-21T09:25:00Z">
          <w:r w:rsidRPr="43479D18" w:rsidDel="00780B90">
            <w:rPr>
              <w:noProof/>
            </w:rPr>
            <w:delText xml:space="preserve">the </w:delText>
          </w:r>
        </w:del>
        <w:r w:rsidRPr="43479D18">
          <w:rPr>
            <w:noProof/>
          </w:rPr>
          <w:t xml:space="preserve">Cell Group load </w:t>
        </w:r>
        <w:r>
          <w:rPr>
            <w:noProof/>
          </w:rPr>
          <w:t>needs to be computed for the set of active cells</w:t>
        </w:r>
      </w:ins>
      <w:ins w:id="271" w:author="nokia" w:date="2024-11-21T09:24:00Z">
        <w:r w:rsidR="00780B90">
          <w:rPr>
            <w:noProof/>
          </w:rPr>
          <w:t>.</w:t>
        </w:r>
      </w:ins>
      <w:ins w:id="272" w:author="Nokia(SS1)" w:date="2024-11-06T19:12:00Z">
        <w:r w:rsidRPr="43479D18">
          <w:rPr>
            <w:noProof/>
          </w:rPr>
          <w:t xml:space="preserve"> Moreover, </w:t>
        </w:r>
        <w:del w:id="273" w:author="Stephen Mwanje (Nokia)" w:date="2024-11-19T10:20:00Z">
          <w:r w:rsidRPr="43479D18" w:rsidDel="0069655B">
            <w:rPr>
              <w:noProof/>
            </w:rPr>
            <w:delText xml:space="preserve">the MnS consumer </w:delText>
          </w:r>
        </w:del>
      </w:ins>
      <w:ins w:id="274" w:author="Stephen Mwanje (Nokia)" w:date="2024-11-19T10:20:00Z">
        <w:r w:rsidR="0069655B">
          <w:rPr>
            <w:noProof/>
          </w:rPr>
          <w:t xml:space="preserve">an automaton function </w:t>
        </w:r>
      </w:ins>
      <w:ins w:id="275" w:author="Nokia(SS1)" w:date="2024-11-06T19:12:00Z">
        <w:r w:rsidRPr="43479D18">
          <w:rPr>
            <w:noProof/>
          </w:rPr>
          <w:t>can be enabled to configure the activation or deactivation load thresholds.</w:t>
        </w:r>
      </w:ins>
    </w:p>
    <w:p w14:paraId="7213F897" w14:textId="0655F14D" w:rsidR="00D65DF8" w:rsidRDefault="00D65DF8" w:rsidP="0069655B">
      <w:pPr>
        <w:ind w:left="284"/>
        <w:rPr>
          <w:ins w:id="276" w:author="Stephen Mwanje (Nokia)" w:date="2024-11-19T10:22:00Z"/>
          <w:noProof/>
        </w:rPr>
      </w:pPr>
      <w:ins w:id="277" w:author="Nokia(SS1)" w:date="2024-11-06T19:12:00Z">
        <w:r>
          <w:rPr>
            <w:noProof/>
          </w:rPr>
          <w:t>Note</w:t>
        </w:r>
      </w:ins>
      <w:ins w:id="278" w:author="Stephen Mwanje (Nokia)" w:date="2024-11-19T10:21:00Z">
        <w:r w:rsidR="0069655B">
          <w:rPr>
            <w:noProof/>
          </w:rPr>
          <w:t xml:space="preserve"> </w:t>
        </w:r>
      </w:ins>
      <w:ins w:id="279" w:author="Stephen Mwanje (Nokia)" w:date="2024-11-19T10:30:00Z">
        <w:del w:id="280" w:author="nokia" w:date="2024-11-21T09:20:00Z">
          <w:r w:rsidR="00CD72AF" w:rsidDel="00780B90">
            <w:rPr>
              <w:noProof/>
            </w:rPr>
            <w:delText>3</w:delText>
          </w:r>
        </w:del>
      </w:ins>
      <w:ins w:id="281" w:author="nokia" w:date="2024-11-21T09:20:00Z">
        <w:r w:rsidR="00780B90">
          <w:rPr>
            <w:noProof/>
          </w:rPr>
          <w:t>1</w:t>
        </w:r>
      </w:ins>
      <w:ins w:id="282" w:author="Nokia(SS1)" w:date="2024-11-06T19:12:00Z">
        <w:r>
          <w:rPr>
            <w:noProof/>
          </w:rPr>
          <w:t>: the term deactivation is used to represent a total switching off of the cell or any disabling of a part of the cell, e.g., a disabling of the cell's power amplifier.</w:t>
        </w:r>
      </w:ins>
    </w:p>
    <w:p w14:paraId="7CEB52FF" w14:textId="29C73DBC" w:rsidR="00C5144C" w:rsidRDefault="00C5144C" w:rsidP="00C5144C">
      <w:pPr>
        <w:ind w:left="284"/>
        <w:rPr>
          <w:ins w:id="283" w:author="Stephen Mwanje (Nokia)" w:date="2024-11-19T11:02:00Z"/>
          <w:noProof/>
        </w:rPr>
      </w:pPr>
      <w:ins w:id="284" w:author="Stephen Mwanje (Nokia)" w:date="2024-11-19T11:02:00Z">
        <w:r>
          <w:rPr>
            <w:noProof/>
          </w:rPr>
          <w:t xml:space="preserve">Note </w:t>
        </w:r>
        <w:del w:id="285" w:author="nokia" w:date="2024-11-21T09:20:00Z">
          <w:r w:rsidDel="00780B90">
            <w:rPr>
              <w:noProof/>
            </w:rPr>
            <w:delText>4</w:delText>
          </w:r>
        </w:del>
      </w:ins>
      <w:ins w:id="286" w:author="nokia" w:date="2024-11-21T09:20:00Z">
        <w:r w:rsidR="00780B90">
          <w:rPr>
            <w:noProof/>
          </w:rPr>
          <w:t>2</w:t>
        </w:r>
      </w:ins>
      <w:ins w:id="287" w:author="Stephen Mwanje (Nokia)" w:date="2024-11-19T11:02:00Z">
        <w:r>
          <w:rPr>
            <w:noProof/>
          </w:rPr>
          <w:t xml:space="preserve">: the activation </w:t>
        </w:r>
      </w:ins>
      <w:ins w:id="288" w:author="Stephen Mwanje (Nokia)" w:date="2024-11-19T11:04:00Z">
        <w:r>
          <w:rPr>
            <w:noProof/>
          </w:rPr>
          <w:t xml:space="preserve">sequence </w:t>
        </w:r>
      </w:ins>
      <w:ins w:id="289" w:author="Stephen Mwanje (Nokia)" w:date="2024-11-19T11:02:00Z">
        <w:r>
          <w:rPr>
            <w:noProof/>
          </w:rPr>
          <w:t xml:space="preserve">is </w:t>
        </w:r>
      </w:ins>
      <w:ins w:id="290" w:author="Stephen Mwanje (Nokia)" w:date="2024-11-19T11:04:00Z">
        <w:r>
          <w:rPr>
            <w:noProof/>
          </w:rPr>
          <w:t>expected to be the opposite order to the deactivation sequence</w:t>
        </w:r>
      </w:ins>
      <w:ins w:id="291" w:author="Stephen Mwanje (Nokia)" w:date="2024-11-19T11:05:00Z">
        <w:r>
          <w:rPr>
            <w:noProof/>
          </w:rPr>
          <w:t>, but whether extra details are required for the activation sequence will be addressed in the normatve work.</w:t>
        </w:r>
      </w:ins>
      <w:ins w:id="292" w:author="Stephen Mwanje (Nokia)" w:date="2024-11-19T11:04:00Z">
        <w:r>
          <w:rPr>
            <w:noProof/>
          </w:rPr>
          <w:t xml:space="preserve"> </w:t>
        </w:r>
      </w:ins>
    </w:p>
    <w:p w14:paraId="3B1ADD83" w14:textId="2115B34A" w:rsidR="0069655B" w:rsidRDefault="0069655B" w:rsidP="0069655B">
      <w:pPr>
        <w:ind w:left="284"/>
        <w:rPr>
          <w:ins w:id="293" w:author="Stephen Mwanje (Nokia)" w:date="2024-11-19T10:21:00Z"/>
          <w:noProof/>
        </w:rPr>
      </w:pPr>
      <w:ins w:id="294" w:author="Stephen Mwanje (Nokia)" w:date="2024-11-19T10:22:00Z">
        <w:r>
          <w:rPr>
            <w:noProof/>
          </w:rPr>
          <w:t xml:space="preserve">Note </w:t>
        </w:r>
      </w:ins>
      <w:ins w:id="295" w:author="Stephen Mwanje (Nokia)" w:date="2024-11-19T11:08:00Z">
        <w:del w:id="296" w:author="nokia" w:date="2024-11-21T09:21:00Z">
          <w:r w:rsidR="00C5144C" w:rsidDel="00780B90">
            <w:rPr>
              <w:noProof/>
            </w:rPr>
            <w:delText>5</w:delText>
          </w:r>
        </w:del>
      </w:ins>
      <w:ins w:id="297" w:author="nokia" w:date="2024-11-21T09:21:00Z">
        <w:r w:rsidR="00780B90">
          <w:rPr>
            <w:noProof/>
          </w:rPr>
          <w:t>3</w:t>
        </w:r>
      </w:ins>
      <w:ins w:id="298" w:author="Stephen Mwanje (Nokia)" w:date="2024-11-19T10:22:00Z">
        <w:r>
          <w:rPr>
            <w:noProof/>
          </w:rPr>
          <w:t xml:space="preserve">: For all the input information, the energy saving function may be configured </w:t>
        </w:r>
      </w:ins>
      <w:ins w:id="299" w:author="Stephen Mwanje (Nokia)" w:date="2024-11-19T10:23:00Z">
        <w:r>
          <w:rPr>
            <w:noProof/>
          </w:rPr>
          <w:t xml:space="preserve">by or </w:t>
        </w:r>
      </w:ins>
      <w:ins w:id="300" w:author="Stephen Mwanje (Nokia)" w:date="2024-11-19T10:22:00Z">
        <w:r>
          <w:rPr>
            <w:noProof/>
          </w:rPr>
          <w:t xml:space="preserve">based </w:t>
        </w:r>
      </w:ins>
      <w:ins w:id="301" w:author="Stephen Mwanje (Nokia)" w:date="2024-11-19T10:23:00Z">
        <w:r>
          <w:rPr>
            <w:noProof/>
          </w:rPr>
          <w:t xml:space="preserve">on the output of other automation </w:t>
        </w:r>
      </w:ins>
      <w:ins w:id="302" w:author="Stephen Mwanje (Nokia)" w:date="2024-11-19T10:22:00Z">
        <w:r>
          <w:rPr>
            <w:noProof/>
          </w:rPr>
          <w:t xml:space="preserve">functions </w:t>
        </w:r>
      </w:ins>
      <w:ins w:id="303" w:author="Stephen Mwanje (Nokia)" w:date="2024-11-19T10:23:00Z">
        <w:r>
          <w:rPr>
            <w:noProof/>
          </w:rPr>
          <w:t xml:space="preserve">including MDA functions and AIML inferenc efunctions. For example, MDA may derive </w:t>
        </w:r>
      </w:ins>
      <w:ins w:id="304" w:author="Stephen Mwanje (Nokia)" w:date="2024-11-19T10:24:00Z">
        <w:r>
          <w:rPr>
            <w:noProof/>
          </w:rPr>
          <w:t>the cell grouping which is then configured onto the Energy saving function</w:t>
        </w:r>
      </w:ins>
    </w:p>
    <w:p w14:paraId="120B02FC" w14:textId="77777777" w:rsidR="0069655B" w:rsidRDefault="0069655B" w:rsidP="00D65DF8">
      <w:pPr>
        <w:rPr>
          <w:ins w:id="305" w:author="Nokia(SS1)" w:date="2024-11-06T19:12:00Z"/>
          <w:noProof/>
        </w:rPr>
      </w:pPr>
    </w:p>
    <w:p w14:paraId="0334AE7F" w14:textId="77777777" w:rsidR="00D65DF8" w:rsidRDefault="00D65DF8" w:rsidP="00D65DF8">
      <w:pPr>
        <w:pStyle w:val="Heading3"/>
        <w:rPr>
          <w:ins w:id="306" w:author="Nokia(SS1)" w:date="2024-11-06T19:12:00Z"/>
          <w:lang w:eastAsia="ko-KR"/>
        </w:rPr>
      </w:pPr>
      <w:ins w:id="307" w:author="Nokia(SS1)" w:date="2024-11-06T19:12:00Z">
        <w:r>
          <w:rPr>
            <w:lang w:eastAsia="ko-KR"/>
          </w:rPr>
          <w:lastRenderedPageBreak/>
          <w:t>5.A.2</w:t>
        </w:r>
        <w:r>
          <w:rPr>
            <w:lang w:eastAsia="ko-KR"/>
          </w:rPr>
          <w:tab/>
          <w:t>Potential requirements</w:t>
        </w:r>
      </w:ins>
    </w:p>
    <w:p w14:paraId="1716F882" w14:textId="5B96EE99" w:rsidR="00D65DF8" w:rsidRDefault="00D65DF8" w:rsidP="00D65DF8">
      <w:pPr>
        <w:rPr>
          <w:ins w:id="308" w:author="Nokia(SS1)" w:date="2024-11-06T19:12:00Z"/>
          <w:lang w:eastAsia="ko-KR"/>
        </w:rPr>
      </w:pPr>
      <w:ins w:id="309" w:author="Nokia(SS1)" w:date="2024-11-06T19:12:00Z">
        <w:r w:rsidRPr="00A22FD5">
          <w:rPr>
            <w:rFonts w:eastAsia="Times New Roman"/>
            <w:b/>
            <w:lang w:eastAsia="ko-KR"/>
          </w:rPr>
          <w:t>REQ-NES-01:</w:t>
        </w:r>
        <w:r>
          <w:rPr>
            <w:rFonts w:eastAsia="Times New Roman"/>
            <w:b/>
            <w:lang w:eastAsia="ko-KR"/>
          </w:rPr>
          <w:t xml:space="preserve"> </w:t>
        </w:r>
        <w:r>
          <w:rPr>
            <w:lang w:eastAsia="ko-KR"/>
          </w:rPr>
          <w:t xml:space="preserve">The 3GPP management system should have a capability allowing an authorized MnS consumer to configure an energy saving function with </w:t>
        </w:r>
      </w:ins>
      <w:ins w:id="310" w:author="nokia" w:date="2024-11-21T10:10:00Z">
        <w:r w:rsidR="009832C9">
          <w:rPr>
            <w:lang w:val="en-US"/>
          </w:rPr>
          <w:t>degree of neighborliness</w:t>
        </w:r>
      </w:ins>
      <w:ins w:id="311" w:author="Nokia(SS1)" w:date="2024-11-06T19:12:00Z">
        <w:del w:id="312" w:author="nokia" w:date="2024-11-21T10:10:00Z">
          <w:r w:rsidDel="009832C9">
            <w:rPr>
              <w:lang w:eastAsia="ko-KR"/>
            </w:rPr>
            <w:delText>the Cell Proximity Coupling (CPC)</w:delText>
          </w:r>
        </w:del>
        <w:r>
          <w:rPr>
            <w:lang w:eastAsia="ko-KR"/>
          </w:rPr>
          <w:t xml:space="preserve">, describing the degree </w:t>
        </w:r>
      </w:ins>
      <w:ins w:id="313" w:author="Stephen Mwanje (Nokia)" w:date="2024-11-19T09:07:00Z">
        <w:r w:rsidR="00166DFE">
          <w:rPr>
            <w:lang w:eastAsia="ko-KR"/>
          </w:rPr>
          <w:t xml:space="preserve">to which </w:t>
        </w:r>
      </w:ins>
      <w:ins w:id="314" w:author="Nokia(SS1)" w:date="2024-11-06T19:12:00Z">
        <w:r>
          <w:rPr>
            <w:lang w:eastAsia="ko-KR"/>
          </w:rPr>
          <w:t>the coverage areas of any candidate neighbour cells overlap with each other.</w:t>
        </w:r>
      </w:ins>
    </w:p>
    <w:p w14:paraId="674859CF" w14:textId="77777777" w:rsidR="00D65DF8" w:rsidRDefault="00D65DF8" w:rsidP="00D65DF8">
      <w:pPr>
        <w:rPr>
          <w:ins w:id="315" w:author="Nokia(SS1)" w:date="2024-11-06T19:12:00Z"/>
          <w:lang w:eastAsia="ko-KR"/>
        </w:rPr>
      </w:pPr>
      <w:ins w:id="316" w:author="Nokia(SS1)" w:date="2024-11-06T19:12:00Z">
        <w:r w:rsidRPr="00A22FD5">
          <w:rPr>
            <w:rFonts w:eastAsia="Times New Roman"/>
            <w:b/>
            <w:lang w:eastAsia="ko-KR"/>
          </w:rPr>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5DAA4F16" w14:textId="78CA2475" w:rsidR="00D65DF8" w:rsidRDefault="00D65DF8" w:rsidP="00D65DF8">
      <w:pPr>
        <w:pStyle w:val="NO"/>
        <w:rPr>
          <w:ins w:id="317" w:author="Nokia(SS1)" w:date="2024-11-06T19:12:00Z"/>
          <w:lang w:eastAsia="ko-KR"/>
        </w:rPr>
      </w:pPr>
      <w:ins w:id="318" w:author="Nokia(SS1)" w:date="2024-11-06T19:12:00Z">
        <w:r>
          <w:rPr>
            <w:lang w:eastAsia="ko-KR"/>
          </w:rPr>
          <w:t xml:space="preserve">NOTE </w:t>
        </w:r>
      </w:ins>
      <w:ins w:id="319" w:author="Stephen Mwanje (Nokia)" w:date="2024-11-19T11:08:00Z">
        <w:r w:rsidR="00C5144C">
          <w:rPr>
            <w:lang w:eastAsia="ko-KR"/>
          </w:rPr>
          <w:t>REQ</w:t>
        </w:r>
      </w:ins>
      <w:ins w:id="320" w:author="Stephen Mwanje (Nokia)" w:date="2024-11-19T11:10:00Z">
        <w:r w:rsidR="00C5144C">
          <w:rPr>
            <w:lang w:eastAsia="ko-KR"/>
          </w:rPr>
          <w:t>-</w:t>
        </w:r>
      </w:ins>
      <w:ins w:id="321" w:author="Nokia(SS1)" w:date="2024-11-06T19:12:00Z">
        <w:r>
          <w:rPr>
            <w:lang w:eastAsia="ko-KR"/>
          </w:rPr>
          <w:t xml:space="preserve">1: Configuration is needed only if the </w:t>
        </w:r>
        <w:r>
          <w:rPr>
            <w:rFonts w:cs="Arial"/>
            <w:lang w:val="en-US"/>
          </w:rPr>
          <w:t xml:space="preserve">energy saving function </w:t>
        </w:r>
        <w:r>
          <w:rPr>
            <w:lang w:eastAsia="ko-KR"/>
          </w:rPr>
          <w:t>cannot compute the Energy Saving Cell Groups.</w:t>
        </w:r>
      </w:ins>
    </w:p>
    <w:p w14:paraId="69A8E69E" w14:textId="77777777" w:rsidR="00D65DF8" w:rsidRDefault="00D65DF8" w:rsidP="00D65DF8">
      <w:pPr>
        <w:rPr>
          <w:ins w:id="322" w:author="Nokia(SS1)" w:date="2024-11-06T19:12:00Z"/>
          <w:lang w:eastAsia="ko-KR"/>
        </w:rPr>
      </w:pPr>
      <w:ins w:id="323" w:author="Nokia(SS1)" w:date="2024-11-06T19:12:00Z">
        <w:r w:rsidRPr="00A22FD5">
          <w:rPr>
            <w:rFonts w:eastAsia="Times New Roman"/>
            <w:b/>
            <w:lang w:eastAsia="ko-KR"/>
          </w:rPr>
          <w:t>REQ-NES-03</w:t>
        </w:r>
        <w:r>
          <w:rPr>
            <w:rFonts w:eastAsia="Times New Roman"/>
            <w:b/>
            <w:lang w:eastAsia="ko-KR"/>
          </w:rPr>
          <w:t>:</w:t>
        </w:r>
        <w:r>
          <w:rPr>
            <w:lang w:eastAsia="ko-KR"/>
          </w:rPr>
          <w:tab/>
          <w:t>The 3GPP management system should have a capability allowing an authorized MnS consumer to configure an energy saving function with information on the cell categories indicating coverage cells and capacity booster cells.</w:t>
        </w:r>
      </w:ins>
    </w:p>
    <w:p w14:paraId="0FA41D42" w14:textId="1C85730C" w:rsidR="00D65DF8" w:rsidRDefault="00D65DF8" w:rsidP="00D65DF8">
      <w:pPr>
        <w:pStyle w:val="NO"/>
        <w:rPr>
          <w:ins w:id="324" w:author="Nokia(SS1)" w:date="2024-11-06T19:12:00Z"/>
          <w:lang w:eastAsia="ko-KR"/>
        </w:rPr>
      </w:pPr>
      <w:ins w:id="325" w:author="Nokia(SS1)" w:date="2024-11-06T19:12:00Z">
        <w:r>
          <w:rPr>
            <w:lang w:eastAsia="ko-KR"/>
          </w:rPr>
          <w:t xml:space="preserve">NOTE </w:t>
        </w:r>
      </w:ins>
      <w:ins w:id="326" w:author="Stephen Mwanje (Nokia)" w:date="2024-11-19T11:10:00Z">
        <w:r w:rsidR="00C5144C">
          <w:rPr>
            <w:lang w:eastAsia="ko-KR"/>
          </w:rPr>
          <w:t>REQ-</w:t>
        </w:r>
      </w:ins>
      <w:ins w:id="327" w:author="Nokia(SS1)" w:date="2024-11-06T19:12:00Z">
        <w:r>
          <w:rPr>
            <w:lang w:eastAsia="ko-KR"/>
          </w:rPr>
          <w:t xml:space="preserve">2: Coverage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260328FF" w14:textId="77777777" w:rsidR="00D65DF8" w:rsidRDefault="00D65DF8" w:rsidP="00D65DF8">
      <w:pPr>
        <w:rPr>
          <w:ins w:id="328" w:author="Nokia(SS1)" w:date="2024-11-06T19:12:00Z"/>
          <w:lang w:eastAsia="ko-KR"/>
        </w:rPr>
      </w:pPr>
      <w:ins w:id="329" w:author="Nokia(SS1)" w:date="2024-11-06T19:12:00Z">
        <w:r w:rsidRPr="00A22FD5">
          <w:rPr>
            <w:rFonts w:eastAsia="Times New Roman"/>
            <w:b/>
            <w:lang w:eastAsia="ko-KR"/>
          </w:rPr>
          <w:t>REQ-NES-04</w:t>
        </w:r>
        <w:r>
          <w:rPr>
            <w:rFonts w:eastAsia="Times New Roman"/>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in a given area should be </w:t>
        </w:r>
        <w:r>
          <w:rPr>
            <w:noProof/>
          </w:rPr>
          <w:t>deactivated</w:t>
        </w:r>
        <w:r>
          <w:rPr>
            <w:lang w:eastAsia="ko-KR"/>
          </w:rPr>
          <w:t>.</w:t>
        </w:r>
      </w:ins>
    </w:p>
    <w:p w14:paraId="62488511" w14:textId="709AB5EA" w:rsidR="00D65DF8" w:rsidRDefault="00D65DF8" w:rsidP="00D65DF8">
      <w:pPr>
        <w:pStyle w:val="NO"/>
        <w:rPr>
          <w:ins w:id="330" w:author="Nokia(SS1)" w:date="2024-11-06T19:12:00Z"/>
          <w:lang w:eastAsia="ko-KR"/>
        </w:rPr>
      </w:pPr>
      <w:ins w:id="331" w:author="Nokia(SS1)" w:date="2024-11-06T19:12:00Z">
        <w:r>
          <w:rPr>
            <w:lang w:eastAsia="ko-KR"/>
          </w:rPr>
          <w:t xml:space="preserve">NOTE </w:t>
        </w:r>
      </w:ins>
      <w:ins w:id="332" w:author="Stephen Mwanje (Nokia)" w:date="2024-11-19T11:10:00Z">
        <w:r w:rsidR="00C5144C">
          <w:rPr>
            <w:lang w:eastAsia="ko-KR"/>
          </w:rPr>
          <w:t>REQ-</w:t>
        </w:r>
      </w:ins>
      <w:ins w:id="333" w:author="Nokia(SS1)" w:date="2024-11-06T19:12:00Z">
        <w:r>
          <w:rPr>
            <w:lang w:eastAsia="ko-KR"/>
          </w:rPr>
          <w:t xml:space="preserve">3: Configuration is needed only if the </w:t>
        </w:r>
        <w:r>
          <w:rPr>
            <w:rFonts w:cs="Arial"/>
            <w:lang w:val="en-US"/>
          </w:rPr>
          <w:t>energy saving function</w:t>
        </w:r>
        <w:r>
          <w:rPr>
            <w:lang w:eastAsia="ko-KR"/>
          </w:rPr>
          <w:t xml:space="preserve"> does not </w:t>
        </w:r>
        <w:del w:id="334" w:author="Stephen Mwanje (Nokia)" w:date="2024-11-22T08:27:00Z">
          <w:r w:rsidDel="00CA220C">
            <w:rPr>
              <w:lang w:eastAsia="ko-KR"/>
            </w:rPr>
            <w:delText>compute</w:delText>
          </w:r>
        </w:del>
      </w:ins>
      <w:ins w:id="335" w:author="Stephen Mwanje (Nokia)" w:date="2024-11-22T08:27:00Z">
        <w:r w:rsidR="00CA220C">
          <w:rPr>
            <w:lang w:eastAsia="ko-KR"/>
          </w:rPr>
          <w:t>determine</w:t>
        </w:r>
      </w:ins>
      <w:ins w:id="336" w:author="Nokia(SS1)" w:date="2024-11-06T19:12:00Z">
        <w:r>
          <w:rPr>
            <w:lang w:eastAsia="ko-KR"/>
          </w:rPr>
          <w:t xml:space="preserve"> the cell </w:t>
        </w:r>
        <w:r>
          <w:rPr>
            <w:noProof/>
          </w:rPr>
          <w:t xml:space="preserve">deactivation </w:t>
        </w:r>
        <w:r>
          <w:rPr>
            <w:lang w:eastAsia="ko-KR"/>
          </w:rPr>
          <w:t>order.</w:t>
        </w:r>
      </w:ins>
    </w:p>
    <w:p w14:paraId="1325D37E" w14:textId="77777777" w:rsidR="00D65DF8" w:rsidRDefault="00D65DF8" w:rsidP="00D65DF8">
      <w:pPr>
        <w:rPr>
          <w:ins w:id="337" w:author="Nokia(SS1)" w:date="2024-11-06T19:12:00Z"/>
          <w:lang w:eastAsia="ko-KR"/>
        </w:rPr>
      </w:pPr>
      <w:ins w:id="338" w:author="Nokia(SS1)" w:date="2024-11-06T19:12:00Z">
        <w:r w:rsidRPr="00A22FD5">
          <w:rPr>
            <w:rFonts w:eastAsia="Times New Roman"/>
            <w:b/>
            <w:lang w:eastAsia="ko-KR"/>
          </w:rPr>
          <w:t>REQ-NES-05</w:t>
        </w:r>
        <w:r>
          <w:rPr>
            <w:rFonts w:eastAsia="Times New Roman"/>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p w14:paraId="2D2F34FC" w14:textId="773F0DAF" w:rsidR="00D65DF8" w:rsidDel="00CA220C" w:rsidRDefault="00D65DF8" w:rsidP="00D65DF8">
      <w:pPr>
        <w:rPr>
          <w:ins w:id="339" w:author="Nokia(SS1)" w:date="2024-11-06T19:12:00Z"/>
          <w:del w:id="340" w:author="Stephen Mwanje (Nokia)" w:date="2024-11-22T08:27:00Z"/>
          <w:lang w:eastAsia="ko-KR"/>
        </w:rPr>
      </w:pPr>
      <w:ins w:id="341" w:author="Nokia(SS1)" w:date="2024-11-06T19:12:00Z">
        <w:del w:id="342"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NES-01:</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43" w:author="Stephen Mwanje (Nokia)" w:date="2024-11-19T09:08:00Z">
          <w:r w:rsidDel="00166DFE">
            <w:rPr>
              <w:lang w:eastAsia="ko-KR"/>
            </w:rPr>
            <w:delText xml:space="preserve">(the MnS producer for AIML inference) </w:delText>
          </w:r>
        </w:del>
        <w:del w:id="344" w:author="Stephen Mwanje (Nokia)" w:date="2024-11-22T08:27:00Z">
          <w:r w:rsidDel="00CA220C">
            <w:rPr>
              <w:lang w:eastAsia="ko-KR"/>
            </w:rPr>
            <w:delText>to provide to an authorized MnS consumer a set of Cell Proximity Couplings (CPC)</w:delText>
          </w:r>
        </w:del>
      </w:ins>
      <w:ins w:id="345" w:author="nokia" w:date="2024-11-21T10:11:00Z">
        <w:del w:id="346" w:author="Stephen Mwanje (Nokia)" w:date="2024-11-22T08:27:00Z">
          <w:r w:rsidR="009832C9" w:rsidDel="00CA220C">
            <w:rPr>
              <w:lang w:eastAsia="ko-KR"/>
            </w:rPr>
            <w:delText>cross coupling</w:delText>
          </w:r>
        </w:del>
      </w:ins>
      <w:ins w:id="347" w:author="nokia" w:date="2024-11-21T10:12:00Z">
        <w:del w:id="348" w:author="Stephen Mwanje (Nokia)" w:date="2024-11-22T08:27:00Z">
          <w:r w:rsidR="009832C9" w:rsidDel="00CA220C">
            <w:rPr>
              <w:lang w:eastAsia="ko-KR"/>
            </w:rPr>
            <w:delText>s</w:delText>
          </w:r>
        </w:del>
      </w:ins>
      <w:ins w:id="349" w:author="nokia" w:date="2024-11-21T10:11:00Z">
        <w:del w:id="350" w:author="Stephen Mwanje (Nokia)" w:date="2024-11-22T08:27:00Z">
          <w:r w:rsidR="009832C9" w:rsidDel="00CA220C">
            <w:rPr>
              <w:lang w:eastAsia="ko-KR"/>
            </w:rPr>
            <w:delText xml:space="preserve"> of </w:delText>
          </w:r>
          <w:r w:rsidR="009832C9" w:rsidDel="00CA220C">
            <w:rPr>
              <w:lang w:val="en-US"/>
            </w:rPr>
            <w:delText>degree of neighborliness</w:delText>
          </w:r>
        </w:del>
      </w:ins>
      <w:ins w:id="351" w:author="Nokia(SS1)" w:date="2024-11-06T19:12:00Z">
        <w:del w:id="352" w:author="Stephen Mwanje (Nokia)" w:date="2024-11-22T08:27:00Z">
          <w:r w:rsidDel="00CA220C">
            <w:rPr>
              <w:lang w:eastAsia="ko-KR"/>
            </w:rPr>
            <w:delText xml:space="preserve"> expressing the degree to which the coverage areas of any candidate neighbour cells overlap with each other.</w:delText>
          </w:r>
        </w:del>
      </w:ins>
    </w:p>
    <w:p w14:paraId="07106178" w14:textId="3071CA4C" w:rsidR="00D65DF8" w:rsidDel="00CA220C" w:rsidRDefault="00D65DF8" w:rsidP="00D65DF8">
      <w:pPr>
        <w:rPr>
          <w:ins w:id="353" w:author="Nokia(SS1)" w:date="2024-11-06T19:12:00Z"/>
          <w:del w:id="354" w:author="Stephen Mwanje (Nokia)" w:date="2024-11-22T08:27:00Z"/>
          <w:lang w:eastAsia="ko-KR"/>
        </w:rPr>
      </w:pPr>
      <w:ins w:id="355" w:author="Nokia(SS1)" w:date="2024-11-06T19:12:00Z">
        <w:del w:id="356"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2</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57" w:author="Stephen Mwanje (Nokia)" w:date="2024-11-19T09:08:00Z">
          <w:r w:rsidDel="00166DFE">
            <w:rPr>
              <w:lang w:eastAsia="ko-KR"/>
            </w:rPr>
            <w:delText xml:space="preserve">(the MnS producer for AIML </w:delText>
          </w:r>
        </w:del>
      </w:ins>
      <w:ins w:id="358" w:author="Nokia(SS1)" w:date="2024-11-06T19:14:00Z">
        <w:del w:id="359" w:author="Stephen Mwanje (Nokia)" w:date="2024-11-19T09:08:00Z">
          <w:r w:rsidDel="00166DFE">
            <w:rPr>
              <w:lang w:eastAsia="ko-KR"/>
            </w:rPr>
            <w:delText xml:space="preserve">inference) </w:delText>
          </w:r>
        </w:del>
        <w:del w:id="360" w:author="Stephen Mwanje (Nokia)" w:date="2024-11-22T08:27:00Z">
          <w:r w:rsidDel="00CA220C">
            <w:rPr>
              <w:lang w:eastAsia="ko-KR"/>
            </w:rPr>
            <w:delText>to</w:delText>
          </w:r>
        </w:del>
      </w:ins>
      <w:ins w:id="361" w:author="Nokia(SS1)" w:date="2024-11-06T19:12:00Z">
        <w:del w:id="362" w:author="Stephen Mwanje (Nokia)" w:date="2024-11-22T08:27:00Z">
          <w:r w:rsidDel="00CA220C">
            <w:rPr>
              <w:lang w:eastAsia="ko-KR"/>
            </w:rPr>
            <w:delText xml:space="preserve"> provide to an authorized MnS consumer information on the group of cells that need to be treated together (called the Energy Saving Cell Group) when selecting cell to be activated or deactivated.</w:delText>
          </w:r>
        </w:del>
      </w:ins>
    </w:p>
    <w:p w14:paraId="1A77FBBB" w14:textId="480D1B90" w:rsidR="00D65DF8" w:rsidDel="00CA220C" w:rsidRDefault="00D65DF8" w:rsidP="00D65DF8">
      <w:pPr>
        <w:rPr>
          <w:ins w:id="363" w:author="Nokia(SS1)" w:date="2024-11-06T19:12:00Z"/>
          <w:del w:id="364" w:author="Stephen Mwanje (Nokia)" w:date="2024-11-22T08:27:00Z"/>
          <w:lang w:eastAsia="ko-KR"/>
        </w:rPr>
      </w:pPr>
      <w:ins w:id="365" w:author="Nokia(SS1)" w:date="2024-11-06T19:12:00Z">
        <w:del w:id="366"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3</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67" w:author="Stephen Mwanje (Nokia)" w:date="2024-11-19T09:08:00Z">
          <w:r w:rsidDel="00166DFE">
            <w:rPr>
              <w:lang w:eastAsia="ko-KR"/>
            </w:rPr>
            <w:delText xml:space="preserve">(the MnS producer for AIML inference) </w:delText>
          </w:r>
        </w:del>
        <w:del w:id="368" w:author="Stephen Mwanje (Nokia)" w:date="2024-11-22T08:27:00Z">
          <w:r w:rsidDel="00CA220C">
            <w:rPr>
              <w:lang w:eastAsia="ko-KR"/>
            </w:rPr>
            <w:delText>to provide to an authorized MnS consumer information on the categorisation of cells indicating which among them are coverage cells or capacity booster cells.</w:delText>
          </w:r>
        </w:del>
      </w:ins>
    </w:p>
    <w:p w14:paraId="0801052F" w14:textId="03DD8414" w:rsidR="00D65DF8" w:rsidDel="00CA220C" w:rsidRDefault="00D65DF8" w:rsidP="00D65DF8">
      <w:pPr>
        <w:rPr>
          <w:ins w:id="369" w:author="Nokia(SS1)" w:date="2024-11-06T19:12:00Z"/>
          <w:del w:id="370" w:author="Stephen Mwanje (Nokia)" w:date="2024-11-22T08:27:00Z"/>
          <w:lang w:eastAsia="ko-KR"/>
        </w:rPr>
      </w:pPr>
      <w:ins w:id="371" w:author="Nokia(SS1)" w:date="2024-11-06T19:12:00Z">
        <w:del w:id="372" w:author="Stephen Mwanje (Nokia)" w:date="2024-11-22T08:27:00Z">
          <w:r w:rsidRPr="00A22FD5" w:rsidDel="00CA220C">
            <w:rPr>
              <w:rFonts w:eastAsia="Times New Roman"/>
              <w:b/>
              <w:lang w:eastAsia="ko-KR"/>
            </w:rPr>
            <w:delText>REQ-</w:delText>
          </w:r>
          <w:r w:rsidDel="00CA220C">
            <w:rPr>
              <w:rFonts w:eastAsia="Times New Roman"/>
              <w:b/>
              <w:lang w:eastAsia="ko-KR"/>
            </w:rPr>
            <w:delText>AIML</w:delText>
          </w:r>
          <w:r w:rsidRPr="00A22FD5" w:rsidDel="00CA220C">
            <w:rPr>
              <w:rFonts w:eastAsia="Times New Roman"/>
              <w:b/>
              <w:lang w:eastAsia="ko-KR"/>
            </w:rPr>
            <w:delText>-NES-0</w:delText>
          </w:r>
          <w:r w:rsidDel="00CA220C">
            <w:rPr>
              <w:rFonts w:eastAsia="Times New Roman"/>
              <w:b/>
              <w:lang w:eastAsia="ko-KR"/>
            </w:rPr>
            <w:delText>4</w:delText>
          </w:r>
          <w:r w:rsidRPr="00A22FD5" w:rsidDel="00CA220C">
            <w:rPr>
              <w:rFonts w:eastAsia="Times New Roman"/>
              <w:b/>
              <w:lang w:eastAsia="ko-KR"/>
            </w:rPr>
            <w:delText>:</w:delText>
          </w:r>
          <w:r w:rsidDel="00CA220C">
            <w:rPr>
              <w:rFonts w:eastAsia="Times New Roman"/>
              <w:b/>
              <w:lang w:eastAsia="ko-KR"/>
            </w:rPr>
            <w:delText xml:space="preserve"> </w:delText>
          </w:r>
          <w:r w:rsidDel="00CA220C">
            <w:rPr>
              <w:lang w:eastAsia="ko-KR"/>
            </w:rPr>
            <w:delText xml:space="preserve">The 3GPP management system should have a capability enabling an MnS producer </w:delText>
          </w:r>
        </w:del>
        <w:del w:id="373" w:author="Stephen Mwanje (Nokia)" w:date="2024-11-19T09:08:00Z">
          <w:r w:rsidDel="00166DFE">
            <w:rPr>
              <w:lang w:eastAsia="ko-KR"/>
            </w:rPr>
            <w:delText>(the MnS producer for AIML inference)</w:delText>
          </w:r>
        </w:del>
        <w:del w:id="374" w:author="Stephen Mwanje (Nokia)" w:date="2024-11-22T08:27:00Z">
          <w:r w:rsidDel="00CA220C">
            <w:rPr>
              <w:lang w:eastAsia="ko-KR"/>
            </w:rPr>
            <w:delText xml:space="preserve"> to provide to an authorized MnS consumer information on the cell </w:delText>
          </w:r>
          <w:r w:rsidDel="00CA220C">
            <w:rPr>
              <w:noProof/>
            </w:rPr>
            <w:delText xml:space="preserve">deactivation </w:delText>
          </w:r>
          <w:r w:rsidDel="00CA220C">
            <w:rPr>
              <w:lang w:eastAsia="ko-KR"/>
            </w:rPr>
            <w:delText xml:space="preserve">order which is the capacity booster cell’s rank in the switch off/on process indicating the order in which the cells in a given area should be </w:delText>
          </w:r>
          <w:r w:rsidDel="00CA220C">
            <w:rPr>
              <w:noProof/>
            </w:rPr>
            <w:delText>deactivated</w:delText>
          </w:r>
          <w:r w:rsidDel="00CA220C">
            <w:rPr>
              <w:lang w:eastAsia="ko-KR"/>
            </w:rPr>
            <w:delText>.</w:delText>
          </w:r>
        </w:del>
      </w:ins>
    </w:p>
    <w:p w14:paraId="2A30A428" w14:textId="77777777" w:rsidR="00D65DF8" w:rsidRPr="007837C8" w:rsidRDefault="00D65DF8" w:rsidP="00D65DF8">
      <w:pPr>
        <w:pStyle w:val="Heading3"/>
        <w:rPr>
          <w:ins w:id="375" w:author="Nokia(SS1)" w:date="2024-11-06T19:12:00Z"/>
          <w:lang w:eastAsia="ko-KR"/>
        </w:rPr>
      </w:pPr>
      <w:ins w:id="376" w:author="Nokia(SS1)" w:date="2024-11-06T19:12:00Z">
        <w:r>
          <w:rPr>
            <w:lang w:eastAsia="ko-KR"/>
          </w:rPr>
          <w:t>5</w:t>
        </w:r>
        <w:r w:rsidRPr="007837C8">
          <w:rPr>
            <w:lang w:eastAsia="ko-KR"/>
          </w:rPr>
          <w:t>.</w:t>
        </w:r>
        <w:r>
          <w:rPr>
            <w:lang w:eastAsia="ko-KR"/>
          </w:rPr>
          <w:t>A.3</w:t>
        </w:r>
        <w:r w:rsidRPr="007837C8">
          <w:rPr>
            <w:lang w:eastAsia="ko-KR"/>
          </w:rPr>
          <w:tab/>
          <w:t>Potential solutions</w:t>
        </w:r>
      </w:ins>
    </w:p>
    <w:p w14:paraId="27166255" w14:textId="77777777" w:rsidR="00D65DF8" w:rsidRPr="00EA5506" w:rsidRDefault="00D65DF8" w:rsidP="00D65DF8">
      <w:pPr>
        <w:pStyle w:val="Heading4"/>
        <w:rPr>
          <w:ins w:id="377" w:author="Nokia(SS1)" w:date="2024-11-06T19:12:00Z"/>
          <w:lang w:val="en-US"/>
        </w:rPr>
      </w:pPr>
      <w:ins w:id="378" w:author="Nokia(SS1)" w:date="2024-11-06T19:12: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r>
          <w:rPr>
            <w:lang w:val="en-US"/>
          </w:rPr>
          <w:t>A</w:t>
        </w:r>
        <w:r w:rsidRPr="00EA5506">
          <w:rPr>
            <w:lang w:val="en-US"/>
          </w:rPr>
          <w:t xml:space="preserve">: </w:t>
        </w:r>
        <w:r w:rsidRPr="00AB50CD" w:rsidDel="002E79FB">
          <w:t>AI/ML</w:t>
        </w:r>
        <w:r>
          <w:t>-assisted Network Energy Saving</w:t>
        </w:r>
        <w:r w:rsidRPr="00EA5506">
          <w:rPr>
            <w:lang w:val="en-US"/>
          </w:rPr>
          <w:t xml:space="preserve"> </w:t>
        </w:r>
      </w:ins>
    </w:p>
    <w:p w14:paraId="20C71B84" w14:textId="77777777" w:rsidR="00D65DF8" w:rsidRDefault="00D65DF8" w:rsidP="00D65DF8">
      <w:pPr>
        <w:pStyle w:val="Heading5"/>
        <w:rPr>
          <w:ins w:id="379" w:author="Nokia(SS1)" w:date="2024-11-06T19:12:00Z"/>
          <w:lang w:eastAsia="ko-KR"/>
        </w:rPr>
      </w:pPr>
      <w:bookmarkStart w:id="380" w:name="_Hlk183011916"/>
      <w:ins w:id="381" w:author="Nokia(SS1)" w:date="2024-11-06T19:12:00Z">
        <w:r>
          <w:rPr>
            <w:lang w:eastAsia="ko-KR"/>
          </w:rPr>
          <w:t>5.A.3.1.1</w:t>
        </w:r>
        <w:r>
          <w:rPr>
            <w:lang w:eastAsia="ko-KR"/>
          </w:rPr>
          <w:tab/>
          <w:t>Introduction</w:t>
        </w:r>
      </w:ins>
    </w:p>
    <w:p w14:paraId="08DDF225" w14:textId="15E53BD8" w:rsidR="00ED5C88" w:rsidDel="00DC27C5" w:rsidRDefault="00754C7C" w:rsidP="00063BC6">
      <w:pPr>
        <w:jc w:val="center"/>
        <w:rPr>
          <w:ins w:id="382" w:author="Stephen Mwanje (Nokia)" w:date="2024-11-20T16:08:00Z"/>
          <w:del w:id="383" w:author="nokia" w:date="2024-11-21T10:21:00Z"/>
        </w:rPr>
      </w:pPr>
      <w:ins w:id="384" w:author="Stephen Mwanje (Nokia)" w:date="2024-11-20T16:07:00Z">
        <w:del w:id="385" w:author="nokia" w:date="2024-11-21T10:21:00Z">
          <w:r w:rsidDel="00DC27C5">
            <w:object w:dxaOrig="6170" w:dyaOrig="3841" w14:anchorId="40FBE129">
              <v:shape id="_x0000_i1026" type="#_x0000_t75" style="width:308.4pt;height:191.85pt" o:ole="">
                <v:imagedata r:id="rId14" o:title=""/>
              </v:shape>
              <o:OLEObject Type="Embed" ProgID="Visio.Drawing.15" ShapeID="_x0000_i1026" DrawAspect="Content" ObjectID="_1793770501" r:id="rId15"/>
            </w:object>
          </w:r>
        </w:del>
      </w:ins>
    </w:p>
    <w:p w14:paraId="55F06B71" w14:textId="1431FDC0" w:rsidR="002826B8" w:rsidDel="00DC27C5" w:rsidRDefault="002826B8" w:rsidP="00063BC6">
      <w:pPr>
        <w:jc w:val="center"/>
        <w:rPr>
          <w:ins w:id="386" w:author="Stephen Mwanje (Nokia)" w:date="2024-11-20T16:07:00Z"/>
          <w:del w:id="387" w:author="nokia" w:date="2024-11-21T10:21:00Z"/>
        </w:rPr>
      </w:pPr>
      <w:ins w:id="388" w:author="Stephen Mwanje (Nokia)" w:date="2024-11-20T16:08:00Z">
        <w:del w:id="389" w:author="nokia" w:date="2024-11-21T10:21:00Z">
          <w:r w:rsidDel="00DC27C5">
            <w:delText xml:space="preserve">Figure </w:delText>
          </w:r>
        </w:del>
      </w:ins>
      <w:ins w:id="390" w:author="Stephen Mwanje (Nokia)" w:date="2024-11-20T16:09:00Z">
        <w:del w:id="391" w:author="nokia" w:date="2024-11-21T10:21:00Z">
          <w:r w:rsidDel="00DC27C5">
            <w:rPr>
              <w:lang w:eastAsia="ko-KR"/>
            </w:rPr>
            <w:delText xml:space="preserve">5.A.3.1.1-1: </w:delText>
          </w:r>
          <w:r w:rsidDel="00DC27C5">
            <w:rPr>
              <w:lang w:val="en-US"/>
            </w:rPr>
            <w:delText>Relation on cell-based energy saving and beam-based energy saving</w:delText>
          </w:r>
        </w:del>
      </w:ins>
    </w:p>
    <w:p w14:paraId="06F85A03" w14:textId="77777777" w:rsidR="00063BC6" w:rsidRDefault="002826B8" w:rsidP="00063BC6">
      <w:pPr>
        <w:pStyle w:val="B2"/>
        <w:ind w:left="0" w:firstLine="0"/>
        <w:rPr>
          <w:ins w:id="392" w:author="Stephen Mwanje (Nokia)" w:date="2024-11-22T08:46:00Z"/>
          <w:lang w:val="en-US"/>
        </w:rPr>
      </w:pPr>
      <w:ins w:id="393" w:author="Stephen Mwanje (Nokia)" w:date="2024-11-20T16:07:00Z">
        <w:del w:id="394" w:author="nokia" w:date="2024-11-21T10:21:00Z">
          <w:r w:rsidDel="00DC27C5">
            <w:rPr>
              <w:lang w:val="en-US"/>
            </w:rPr>
            <w:delText>T</w:delText>
          </w:r>
          <w:r w:rsidRPr="00AC7F44" w:rsidDel="00DC27C5">
            <w:rPr>
              <w:lang w:val="en-US"/>
            </w:rPr>
            <w:delText>h</w:delText>
          </w:r>
          <w:r w:rsidDel="00DC27C5">
            <w:rPr>
              <w:lang w:val="en-US"/>
            </w:rPr>
            <w:delText>e</w:delText>
          </w:r>
          <w:r w:rsidRPr="00AC7F44" w:rsidDel="00DC27C5">
            <w:rPr>
              <w:lang w:val="en-US"/>
            </w:rPr>
            <w:delText xml:space="preserve"> </w:delText>
          </w:r>
          <w:r w:rsidDel="00DC27C5">
            <w:rPr>
              <w:lang w:val="en-US"/>
            </w:rPr>
            <w:delText xml:space="preserve">required functionality </w:delText>
          </w:r>
        </w:del>
      </w:ins>
      <w:ins w:id="395" w:author="Stephen Mwanje (Nokia)" w:date="2024-11-20T16:08:00Z">
        <w:del w:id="396" w:author="nokia" w:date="2024-11-21T10:21:00Z">
          <w:r w:rsidDel="00DC27C5">
            <w:rPr>
              <w:lang w:val="en-US"/>
            </w:rPr>
            <w:delText xml:space="preserve">for cell-based energy saving </w:delText>
          </w:r>
        </w:del>
      </w:ins>
      <w:ins w:id="397" w:author="Stephen Mwanje (Nokia)" w:date="2024-11-20T16:07:00Z">
        <w:del w:id="398" w:author="nokia" w:date="2024-11-21T10:21:00Z">
          <w:r w:rsidDel="00DC27C5">
            <w:rPr>
              <w:lang w:val="en-US"/>
            </w:rPr>
            <w:delText xml:space="preserve">is related </w:delText>
          </w:r>
        </w:del>
      </w:ins>
      <w:ins w:id="399" w:author="Stephen Mwanje (Nokia)" w:date="2024-11-20T16:08:00Z">
        <w:del w:id="400" w:author="nokia" w:date="2024-11-21T10:21:00Z">
          <w:r w:rsidDel="00DC27C5">
            <w:rPr>
              <w:lang w:val="en-US"/>
            </w:rPr>
            <w:delText xml:space="preserve">to the functionality on beam-based energy saving as illustrated by Figure </w:delText>
          </w:r>
        </w:del>
      </w:ins>
      <w:ins w:id="401" w:author="Stephen Mwanje (Nokia)" w:date="2024-11-20T16:09:00Z">
        <w:del w:id="402" w:author="nokia" w:date="2024-11-21T10:21:00Z">
          <w:r w:rsidDel="00DC27C5">
            <w:rPr>
              <w:lang w:eastAsia="ko-KR"/>
            </w:rPr>
            <w:delText xml:space="preserve">5.A.3.1.1-1. </w:delText>
          </w:r>
        </w:del>
      </w:ins>
      <w:ins w:id="403" w:author="Stephen Mwanje (Nokia)" w:date="2024-11-20T16:10:00Z">
        <w:del w:id="404" w:author="nokia" w:date="2024-11-21T10:18:00Z">
          <w:r w:rsidDel="006F4BF5">
            <w:rPr>
              <w:lang w:eastAsia="ko-KR"/>
            </w:rPr>
            <w:delText>MDA compute</w:delText>
          </w:r>
        </w:del>
      </w:ins>
      <w:ins w:id="405" w:author="Stephen Mwanje (Nokia)" w:date="2024-11-20T16:11:00Z">
        <w:del w:id="406" w:author="nokia" w:date="2024-11-21T10:18:00Z">
          <w:r w:rsidR="000E2385" w:rsidDel="006F4BF5">
            <w:rPr>
              <w:lang w:eastAsia="ko-KR"/>
            </w:rPr>
            <w:delText>s</w:delText>
          </w:r>
        </w:del>
      </w:ins>
      <w:ins w:id="407" w:author="Stephen Mwanje (Nokia)" w:date="2024-11-20T16:10:00Z">
        <w:del w:id="408" w:author="nokia" w:date="2024-11-21T10:18:00Z">
          <w:r w:rsidDel="006F4BF5">
            <w:rPr>
              <w:lang w:eastAsia="ko-KR"/>
            </w:rPr>
            <w:delText xml:space="preserve"> analytics for beam-</w:delText>
          </w:r>
          <w:r w:rsidDel="006F4BF5">
            <w:rPr>
              <w:lang w:val="en-US"/>
            </w:rPr>
            <w:delText xml:space="preserve">based energy saving </w:delText>
          </w:r>
        </w:del>
      </w:ins>
      <w:ins w:id="409" w:author="Stephen Mwanje (Nokia)" w:date="2024-11-20T16:11:00Z">
        <w:del w:id="410" w:author="nokia" w:date="2024-11-21T10:18:00Z">
          <w:r w:rsidR="000E2385" w:rsidDel="006F4BF5">
            <w:rPr>
              <w:lang w:val="en-US"/>
            </w:rPr>
            <w:delText xml:space="preserve">and provides </w:delText>
          </w:r>
        </w:del>
        <w:del w:id="411" w:author="nokia" w:date="2024-11-21T10:17:00Z">
          <w:r w:rsidR="000E2385" w:rsidDel="008D2023">
            <w:rPr>
              <w:lang w:val="en-US"/>
            </w:rPr>
            <w:delText xml:space="preserve">recommendations </w:delText>
          </w:r>
        </w:del>
        <w:del w:id="412" w:author="nokia" w:date="2024-11-21T10:18:00Z">
          <w:r w:rsidR="000E2385" w:rsidDel="006F4BF5">
            <w:rPr>
              <w:lang w:val="en-US"/>
            </w:rPr>
            <w:delText xml:space="preserve">t the gNB, e.g. for the </w:delText>
          </w:r>
        </w:del>
        <w:del w:id="413" w:author="nokia" w:date="2024-11-21T10:17:00Z">
          <w:r w:rsidR="000E2385" w:rsidDel="006F4BF5">
            <w:rPr>
              <w:lang w:val="en-US"/>
            </w:rPr>
            <w:delText xml:space="preserve">sequence </w:delText>
          </w:r>
        </w:del>
        <w:del w:id="414" w:author="nokia" w:date="2024-11-21T10:18:00Z">
          <w:r w:rsidR="000E2385" w:rsidDel="006F4BF5">
            <w:rPr>
              <w:lang w:val="en-US"/>
            </w:rPr>
            <w:delText xml:space="preserve">in which to deactivate beams. </w:delText>
          </w:r>
        </w:del>
        <w:del w:id="415" w:author="nokia" w:date="2024-11-21T09:57:00Z">
          <w:r w:rsidR="000E2385" w:rsidDel="00127434">
            <w:rPr>
              <w:lang w:val="en-US"/>
            </w:rPr>
            <w:delText>O</w:delText>
          </w:r>
        </w:del>
      </w:ins>
      <w:ins w:id="416" w:author="Stephen Mwanje (Nokia)" w:date="2024-11-20T16:12:00Z">
        <w:del w:id="417" w:author="nokia" w:date="2024-11-21T09:57:00Z">
          <w:r w:rsidR="000E2385" w:rsidDel="00127434">
            <w:rPr>
              <w:lang w:val="en-US"/>
            </w:rPr>
            <w:delText>n the other hand, t</w:delText>
          </w:r>
        </w:del>
      </w:ins>
      <w:ins w:id="418" w:author="nokia" w:date="2024-11-21T09:57:00Z">
        <w:r w:rsidR="00127434">
          <w:rPr>
            <w:lang w:val="en-US"/>
          </w:rPr>
          <w:t>T</w:t>
        </w:r>
      </w:ins>
      <w:ins w:id="419" w:author="Stephen Mwanje (Nokia)" w:date="2024-11-20T16:12:00Z">
        <w:r w:rsidR="000E2385">
          <w:rPr>
            <w:lang w:val="en-US"/>
          </w:rPr>
          <w:t xml:space="preserve">he centralized energy saving function can compute the sequence of </w:t>
        </w:r>
      </w:ins>
      <w:ins w:id="420" w:author="Stephen Mwanje (Nokia)" w:date="2024-11-20T16:13:00Z">
        <w:r w:rsidR="000E2385">
          <w:rPr>
            <w:lang w:val="en-US"/>
          </w:rPr>
          <w:t>deactivation of cell</w:t>
        </w:r>
      </w:ins>
      <w:ins w:id="421" w:author="Stephen Mwanje (Nokia)" w:date="2024-11-20T16:14:00Z">
        <w:r w:rsidR="000E2385">
          <w:rPr>
            <w:lang w:val="en-US"/>
          </w:rPr>
          <w:t>s</w:t>
        </w:r>
      </w:ins>
      <w:ins w:id="422" w:author="Stephen Mwanje (Nokia)" w:date="2024-11-20T16:13:00Z">
        <w:r w:rsidR="000E2385">
          <w:rPr>
            <w:lang w:val="en-US"/>
          </w:rPr>
          <w:t xml:space="preserve">, </w:t>
        </w:r>
      </w:ins>
      <w:ins w:id="423" w:author="Stephen Mwanje (Nokia)" w:date="2024-11-20T16:16:00Z">
        <w:r w:rsidR="001268C8">
          <w:rPr>
            <w:lang w:val="en-US"/>
          </w:rPr>
          <w:t xml:space="preserve">e.g. </w:t>
        </w:r>
      </w:ins>
      <w:ins w:id="424" w:author="Stephen Mwanje (Nokia)" w:date="2024-11-20T16:17:00Z">
        <w:r w:rsidR="001268C8">
          <w:rPr>
            <w:lang w:val="en-US"/>
          </w:rPr>
          <w:t>with</w:t>
        </w:r>
      </w:ins>
      <w:ins w:id="425" w:author="Stephen Mwanje (Nokia)" w:date="2024-11-20T16:16:00Z">
        <w:r w:rsidR="001268C8">
          <w:rPr>
            <w:lang w:val="en-US"/>
          </w:rPr>
          <w:t xml:space="preserve"> support from AIML inference functions</w:t>
        </w:r>
      </w:ins>
      <w:ins w:id="426" w:author="nokia" w:date="2024-11-20T18:06:00Z">
        <w:r w:rsidR="00754C7C">
          <w:rPr>
            <w:lang w:val="en-US"/>
          </w:rPr>
          <w:t xml:space="preserve"> or MDA Mns services</w:t>
        </w:r>
      </w:ins>
      <w:ins w:id="427" w:author="Stephen Mwanje (Nokia)" w:date="2024-11-20T16:17:00Z">
        <w:r w:rsidR="001268C8">
          <w:rPr>
            <w:lang w:val="en-US"/>
          </w:rPr>
          <w:t>.</w:t>
        </w:r>
      </w:ins>
      <w:ins w:id="428" w:author="Stephen Mwanje (Nokia)" w:date="2024-11-20T16:16:00Z">
        <w:r w:rsidR="001268C8">
          <w:rPr>
            <w:lang w:val="en-US"/>
          </w:rPr>
          <w:t xml:space="preserve"> </w:t>
        </w:r>
      </w:ins>
      <w:ins w:id="429" w:author="Stephen Mwanje (Nokia)" w:date="2024-11-20T16:17:00Z">
        <w:r w:rsidR="001268C8">
          <w:rPr>
            <w:lang w:val="en-US"/>
          </w:rPr>
          <w:t>B</w:t>
        </w:r>
      </w:ins>
      <w:ins w:id="430" w:author="Stephen Mwanje (Nokia)" w:date="2024-11-20T16:14:00Z">
        <w:r w:rsidR="000E2385">
          <w:rPr>
            <w:lang w:val="en-US"/>
          </w:rPr>
          <w:t xml:space="preserve">ased on </w:t>
        </w:r>
      </w:ins>
      <w:ins w:id="431" w:author="Stephen Mwanje (Nokia)" w:date="2024-11-20T16:17:00Z">
        <w:r w:rsidR="001268C8">
          <w:rPr>
            <w:lang w:val="en-US"/>
          </w:rPr>
          <w:t xml:space="preserve">the sequence, the ES function </w:t>
        </w:r>
      </w:ins>
      <w:ins w:id="432" w:author="Stephen Mwanje (Nokia)" w:date="2024-11-20T16:14:00Z">
        <w:r w:rsidR="000E2385">
          <w:rPr>
            <w:lang w:val="en-US"/>
          </w:rPr>
          <w:t xml:space="preserve">determines the cells to be deactivated at a given time. The deactivation of cells can be executed by the </w:t>
        </w:r>
      </w:ins>
      <w:ins w:id="433" w:author="Stephen Mwanje (Nokia)" w:date="2024-11-20T16:15:00Z">
        <w:r w:rsidR="000E2385">
          <w:rPr>
            <w:lang w:val="en-US"/>
          </w:rPr>
          <w:t>centralized energy saving function</w:t>
        </w:r>
      </w:ins>
      <w:ins w:id="434" w:author="Stephen Mwanje (Nokia)" w:date="2024-11-22T08:46:00Z">
        <w:r w:rsidR="00063BC6">
          <w:rPr>
            <w:lang w:val="en-US"/>
          </w:rPr>
          <w:t>.</w:t>
        </w:r>
      </w:ins>
    </w:p>
    <w:p w14:paraId="21D998A6" w14:textId="2D5EF99E" w:rsidR="00754C7C" w:rsidDel="00754C7C" w:rsidRDefault="00754C7C" w:rsidP="002826B8">
      <w:pPr>
        <w:rPr>
          <w:del w:id="435" w:author="nokia" w:date="2024-11-20T18:06:00Z"/>
          <w:lang w:val="en-US"/>
        </w:rPr>
      </w:pPr>
    </w:p>
    <w:p w14:paraId="7B286749" w14:textId="3A1F652D" w:rsidR="00754C7C" w:rsidDel="00063BC6" w:rsidRDefault="00754C7C" w:rsidP="002826B8">
      <w:pPr>
        <w:rPr>
          <w:ins w:id="436" w:author="nokia" w:date="2024-11-21T09:56:00Z"/>
          <w:del w:id="437" w:author="Stephen Mwanje (Nokia)" w:date="2024-11-22T08:37:00Z"/>
          <w:lang w:val="en-US"/>
        </w:rPr>
      </w:pPr>
      <w:ins w:id="438" w:author="nokia" w:date="2024-11-20T18:07:00Z">
        <w:del w:id="439" w:author="Stephen Mwanje (Nokia)" w:date="2024-11-22T08:37:00Z">
          <w:r w:rsidDel="00063BC6">
            <w:rPr>
              <w:lang w:val="en-US"/>
            </w:rPr>
            <w:delText xml:space="preserve">The focus of this use case and solution is the </w:delText>
          </w:r>
        </w:del>
      </w:ins>
      <w:ins w:id="440" w:author="nokia" w:date="2024-11-20T18:12:00Z">
        <w:del w:id="441" w:author="Stephen Mwanje (Nokia)" w:date="2024-11-22T08:37:00Z">
          <w:r w:rsidDel="00063BC6">
            <w:rPr>
              <w:lang w:val="en-US"/>
            </w:rPr>
            <w:delText>configuration and reporting informa</w:delText>
          </w:r>
        </w:del>
      </w:ins>
      <w:ins w:id="442" w:author="nokia" w:date="2024-11-20T18:13:00Z">
        <w:del w:id="443" w:author="Stephen Mwanje (Nokia)" w:date="2024-11-22T08:37:00Z">
          <w:r w:rsidDel="00063BC6">
            <w:rPr>
              <w:lang w:val="en-US"/>
            </w:rPr>
            <w:delText>tion to</w:delText>
          </w:r>
        </w:del>
      </w:ins>
      <w:ins w:id="444" w:author="nokia" w:date="2024-11-20T18:12:00Z">
        <w:del w:id="445" w:author="Stephen Mwanje (Nokia)" w:date="2024-11-22T08:37:00Z">
          <w:r w:rsidDel="00063BC6">
            <w:rPr>
              <w:lang w:val="en-US"/>
            </w:rPr>
            <w:delText xml:space="preserve"> the </w:delText>
          </w:r>
        </w:del>
      </w:ins>
      <w:ins w:id="446" w:author="nokia" w:date="2024-11-20T18:07:00Z">
        <w:del w:id="447" w:author="Stephen Mwanje (Nokia)" w:date="2024-11-22T08:37:00Z">
          <w:r w:rsidDel="00063BC6">
            <w:rPr>
              <w:lang w:val="en-US"/>
            </w:rPr>
            <w:delText>centralized ES function</w:delText>
          </w:r>
        </w:del>
      </w:ins>
      <w:ins w:id="448" w:author="nokia" w:date="2024-11-20T18:11:00Z">
        <w:del w:id="449" w:author="Stephen Mwanje (Nokia)" w:date="2024-11-22T08:37:00Z">
          <w:r w:rsidDel="00063BC6">
            <w:rPr>
              <w:lang w:val="en-US"/>
            </w:rPr>
            <w:delText xml:space="preserve"> </w:delText>
          </w:r>
        </w:del>
      </w:ins>
      <w:ins w:id="450" w:author="nokia" w:date="2024-11-20T18:13:00Z">
        <w:del w:id="451" w:author="Stephen Mwanje (Nokia)" w:date="2024-11-22T08:37:00Z">
          <w:r w:rsidR="00EF5047" w:rsidDel="00063BC6">
            <w:rPr>
              <w:lang w:val="en-US"/>
            </w:rPr>
            <w:delText>(illustrated by the thick arrow)</w:delText>
          </w:r>
        </w:del>
      </w:ins>
      <w:ins w:id="452" w:author="nokia" w:date="2024-11-20T18:07:00Z">
        <w:del w:id="453" w:author="Stephen Mwanje (Nokia)" w:date="2024-11-22T08:37:00Z">
          <w:r w:rsidDel="00063BC6">
            <w:rPr>
              <w:lang w:val="en-US"/>
            </w:rPr>
            <w:delText>.</w:delText>
          </w:r>
        </w:del>
      </w:ins>
    </w:p>
    <w:bookmarkEnd w:id="380"/>
    <w:p w14:paraId="1177591E" w14:textId="69A27D45" w:rsidR="00D65DF8" w:rsidDel="00063BC6" w:rsidRDefault="00D65DF8" w:rsidP="00D65DF8">
      <w:pPr>
        <w:rPr>
          <w:ins w:id="454" w:author="Nokia(SS1)" w:date="2024-11-06T19:12:00Z"/>
          <w:del w:id="455" w:author="Stephen Mwanje (Nokia)" w:date="2024-11-22T08:42:00Z"/>
          <w:lang w:val="en-US"/>
        </w:rPr>
      </w:pPr>
      <w:ins w:id="456" w:author="Nokia(SS1)" w:date="2024-11-06T19:12:00Z">
        <w:del w:id="457" w:author="Stephen Mwanje (Nokia)" w:date="2024-11-22T08:42:00Z">
          <w:r w:rsidRPr="00AC7F44" w:rsidDel="00063BC6">
            <w:rPr>
              <w:lang w:val="en-US"/>
            </w:rPr>
            <w:delText>In this potential solution</w:delText>
          </w:r>
          <w:r w:rsidDel="00063BC6">
            <w:rPr>
              <w:lang w:val="en-US"/>
            </w:rPr>
            <w:delText>, the energy saving function takes 4 pieces of information to derive the point at which specific cells are deactivated for energy saving:</w:delText>
          </w:r>
        </w:del>
      </w:ins>
    </w:p>
    <w:p w14:paraId="2AA29649" w14:textId="561A6D2C" w:rsidR="00D65DF8" w:rsidDel="00063BC6" w:rsidRDefault="00D65DF8" w:rsidP="00BF7D0F">
      <w:pPr>
        <w:pStyle w:val="B1"/>
        <w:rPr>
          <w:ins w:id="458" w:author="Nokia(SS1)" w:date="2024-11-06T19:12:00Z"/>
          <w:del w:id="459" w:author="Stephen Mwanje (Nokia)" w:date="2024-11-22T08:42:00Z"/>
          <w:lang w:val="en-US"/>
        </w:rPr>
      </w:pPr>
      <w:ins w:id="460" w:author="Nokia(SS1)" w:date="2024-11-06T19:12:00Z">
        <w:del w:id="461" w:author="Stephen Mwanje (Nokia)" w:date="2024-11-22T08:42:00Z">
          <w:r w:rsidDel="00063BC6">
            <w:rPr>
              <w:lang w:val="en-US"/>
            </w:rPr>
            <w:delText>-</w:delText>
          </w:r>
          <w:r w:rsidDel="00063BC6">
            <w:rPr>
              <w:lang w:val="en-US"/>
            </w:rPr>
            <w:tab/>
            <w:delText xml:space="preserve">the degree of neighborliness among cells called the CPC, </w:delText>
          </w:r>
        </w:del>
      </w:ins>
    </w:p>
    <w:p w14:paraId="3A6C45D0" w14:textId="101C757C" w:rsidR="00D65DF8" w:rsidDel="00063BC6" w:rsidRDefault="00D65DF8" w:rsidP="00BF7D0F">
      <w:pPr>
        <w:pStyle w:val="B1"/>
        <w:rPr>
          <w:ins w:id="462" w:author="Nokia(SS1)" w:date="2024-11-06T19:12:00Z"/>
          <w:del w:id="463" w:author="Stephen Mwanje (Nokia)" w:date="2024-11-22T08:42:00Z"/>
          <w:noProof/>
        </w:rPr>
      </w:pPr>
      <w:ins w:id="464" w:author="Nokia(SS1)" w:date="2024-11-06T19:12:00Z">
        <w:del w:id="465" w:author="Stephen Mwanje (Nokia)" w:date="2024-11-22T08:42:00Z">
          <w:r w:rsidDel="00063BC6">
            <w:rPr>
              <w:lang w:val="en-US"/>
            </w:rPr>
            <w:delText>-</w:delText>
          </w:r>
          <w:r w:rsidDel="00063BC6">
            <w:rPr>
              <w:lang w:val="en-US"/>
            </w:rPr>
            <w:tab/>
            <w:delText xml:space="preserve">the group of cells that should be considered together for energy saving called the </w:delText>
          </w:r>
          <w:r w:rsidDel="00063BC6">
            <w:rPr>
              <w:noProof/>
            </w:rPr>
            <w:delText>Energy Saving Cell Group</w:delText>
          </w:r>
        </w:del>
      </w:ins>
    </w:p>
    <w:p w14:paraId="66BF077D" w14:textId="6DA2F904" w:rsidR="00D65DF8" w:rsidDel="00063BC6" w:rsidRDefault="00D65DF8" w:rsidP="00BF7D0F">
      <w:pPr>
        <w:pStyle w:val="B1"/>
        <w:rPr>
          <w:ins w:id="466" w:author="Nokia(SS1)" w:date="2024-11-06T19:12:00Z"/>
          <w:del w:id="467" w:author="Stephen Mwanje (Nokia)" w:date="2024-11-22T08:42:00Z"/>
          <w:noProof/>
        </w:rPr>
      </w:pPr>
      <w:ins w:id="468" w:author="Nokia(SS1)" w:date="2024-11-06T19:12:00Z">
        <w:del w:id="469" w:author="Stephen Mwanje (Nokia)" w:date="2024-11-22T08:42:00Z">
          <w:r w:rsidDel="00063BC6">
            <w:rPr>
              <w:noProof/>
            </w:rPr>
            <w:delText>-</w:delText>
          </w:r>
          <w:r w:rsidDel="00063BC6">
            <w:rPr>
              <w:noProof/>
            </w:rPr>
            <w:tab/>
          </w:r>
          <w:r w:rsidDel="00063BC6">
            <w:rPr>
              <w:lang w:eastAsia="ko-KR"/>
            </w:rPr>
            <w:delText xml:space="preserve">categorisation of cells within the </w:delText>
          </w:r>
          <w:r w:rsidDel="00063BC6">
            <w:rPr>
              <w:lang w:val="en-US"/>
            </w:rPr>
            <w:delText xml:space="preserve">the </w:delText>
          </w:r>
          <w:r w:rsidDel="00063BC6">
            <w:rPr>
              <w:noProof/>
            </w:rPr>
            <w:delText>Energy Saving Cell Group</w:delText>
          </w:r>
          <w:r w:rsidDel="00063BC6">
            <w:rPr>
              <w:lang w:eastAsia="ko-KR"/>
            </w:rPr>
            <w:delText xml:space="preserve"> as either coverage cells or capacity booster cells</w:delText>
          </w:r>
        </w:del>
      </w:ins>
    </w:p>
    <w:p w14:paraId="498F38D3" w14:textId="69150065" w:rsidR="00D65DF8" w:rsidDel="00063BC6" w:rsidRDefault="00D65DF8" w:rsidP="00BF7D0F">
      <w:pPr>
        <w:pStyle w:val="B1"/>
        <w:rPr>
          <w:ins w:id="470" w:author="Nokia(SS1)" w:date="2024-11-06T19:12:00Z"/>
          <w:del w:id="471" w:author="Stephen Mwanje (Nokia)" w:date="2024-11-22T08:42:00Z"/>
          <w:noProof/>
        </w:rPr>
      </w:pPr>
      <w:ins w:id="472" w:author="Nokia(SS1)" w:date="2024-11-06T19:12:00Z">
        <w:del w:id="473" w:author="Stephen Mwanje (Nokia)" w:date="2024-11-22T08:42:00Z">
          <w:r w:rsidDel="00063BC6">
            <w:rPr>
              <w:noProof/>
            </w:rPr>
            <w:delText>-</w:delText>
          </w:r>
          <w:r w:rsidDel="00063BC6">
            <w:rPr>
              <w:noProof/>
            </w:rPr>
            <w:tab/>
            <w:delText>t</w:delText>
          </w:r>
          <w:r w:rsidDel="00063BC6">
            <w:rPr>
              <w:lang w:eastAsia="ko-KR"/>
            </w:rPr>
            <w:delText xml:space="preserve">he cell </w:delText>
          </w:r>
          <w:r w:rsidDel="00063BC6">
            <w:rPr>
              <w:noProof/>
            </w:rPr>
            <w:delText xml:space="preserve">deactivation </w:delText>
          </w:r>
          <w:r w:rsidDel="00063BC6">
            <w:rPr>
              <w:lang w:eastAsia="ko-KR"/>
            </w:rPr>
            <w:delText xml:space="preserve">order which indicates the order in which the cells in a given area should be </w:delText>
          </w:r>
          <w:r w:rsidDel="00063BC6">
            <w:rPr>
              <w:noProof/>
            </w:rPr>
            <w:delText>deactivated</w:delText>
          </w:r>
          <w:r w:rsidDel="00063BC6">
            <w:rPr>
              <w:lang w:eastAsia="ko-KR"/>
            </w:rPr>
            <w:delText xml:space="preserve">, e.g., as a rank of each capacity booster cell in the </w:delText>
          </w:r>
          <w:r w:rsidDel="00063BC6">
            <w:rPr>
              <w:noProof/>
            </w:rPr>
            <w:delText>deactivation and reactivation</w:delText>
          </w:r>
        </w:del>
      </w:ins>
      <w:ins w:id="474" w:author="nokia" w:date="2024-11-21T09:23:00Z">
        <w:del w:id="475" w:author="Stephen Mwanje (Nokia)" w:date="2024-11-22T08:42:00Z">
          <w:r w:rsidR="00780B90" w:rsidDel="00063BC6">
            <w:rPr>
              <w:noProof/>
            </w:rPr>
            <w:delText xml:space="preserve"> </w:delText>
          </w:r>
        </w:del>
      </w:ins>
      <w:ins w:id="476" w:author="Nokia(SS1)" w:date="2024-11-06T19:12:00Z">
        <w:del w:id="477" w:author="Stephen Mwanje (Nokia)" w:date="2024-11-22T08:42:00Z">
          <w:r w:rsidDel="00063BC6">
            <w:rPr>
              <w:lang w:eastAsia="ko-KR"/>
            </w:rPr>
            <w:delText>process.</w:delText>
          </w:r>
        </w:del>
      </w:ins>
    </w:p>
    <w:p w14:paraId="1683DE81" w14:textId="00359745" w:rsidR="00D65DF8" w:rsidDel="00063BC6" w:rsidRDefault="00D65DF8" w:rsidP="00D65DF8">
      <w:pPr>
        <w:rPr>
          <w:ins w:id="478" w:author="Nokia(SS1)" w:date="2024-11-06T19:12:00Z"/>
          <w:del w:id="479" w:author="Stephen Mwanje (Nokia)" w:date="2024-11-22T08:42:00Z"/>
          <w:lang w:val="en-US"/>
        </w:rPr>
      </w:pPr>
      <w:ins w:id="480" w:author="Nokia(SS1)" w:date="2024-11-06T19:12:00Z">
        <w:del w:id="481" w:author="Stephen Mwanje (Nokia)" w:date="2024-11-22T08:42:00Z">
          <w:r w:rsidDel="00063BC6">
            <w:rPr>
              <w:lang w:val="en-US"/>
            </w:rPr>
            <w:delText>An energy saving function can be configured by the MnS consumer with any of the four pieces of information while the rest may be derived internally by the energy saving function. The energy saving function may also consume</w:delText>
          </w:r>
        </w:del>
        <w:del w:id="482" w:author="Stephen Mwanje (Nokia)" w:date="2024-11-19T09:08:00Z">
          <w:r w:rsidDel="00166DFE">
            <w:rPr>
              <w:lang w:val="en-US"/>
            </w:rPr>
            <w:delText>r</w:delText>
          </w:r>
        </w:del>
        <w:del w:id="483" w:author="Stephen Mwanje (Nokia)" w:date="2024-11-22T08:42:00Z">
          <w:r w:rsidDel="00063BC6">
            <w:rPr>
              <w:lang w:val="en-US"/>
            </w:rPr>
            <w:delText xml:space="preserve"> the services of one or more </w:delText>
          </w:r>
          <w:r w:rsidRPr="43479D18" w:rsidDel="00063BC6">
            <w:rPr>
              <w:lang w:val="en-US"/>
            </w:rPr>
            <w:delText>AI/ML inference function</w:delText>
          </w:r>
          <w:r w:rsidDel="00063BC6">
            <w:rPr>
              <w:lang w:val="en-US"/>
            </w:rPr>
            <w:delText>(s)</w:delText>
          </w:r>
          <w:r w:rsidRPr="43479D18" w:rsidDel="00063BC6">
            <w:rPr>
              <w:lang w:val="en-US"/>
            </w:rPr>
            <w:delText xml:space="preserve"> for energy saving optimization</w:delText>
          </w:r>
          <w:r w:rsidDel="00063BC6">
            <w:rPr>
              <w:lang w:val="en-US"/>
            </w:rPr>
            <w:delText xml:space="preserve"> which derives any of the four input information. </w:delText>
          </w:r>
        </w:del>
      </w:ins>
    </w:p>
    <w:p w14:paraId="5BFBCB43" w14:textId="3FC956ED" w:rsidR="00D65DF8" w:rsidDel="00063BC6" w:rsidRDefault="00D65DF8" w:rsidP="00D65DF8">
      <w:pPr>
        <w:rPr>
          <w:ins w:id="484" w:author="Nokia(SS1)" w:date="2024-11-06T19:12:00Z"/>
          <w:del w:id="485" w:author="Stephen Mwanje (Nokia)" w:date="2024-11-22T08:42:00Z"/>
        </w:rPr>
      </w:pPr>
      <w:ins w:id="486" w:author="Nokia(SS1)" w:date="2024-11-06T19:12:00Z">
        <w:del w:id="487" w:author="Stephen Mwanje (Nokia)" w:date="2024-11-22T08:42:00Z">
          <w:r w:rsidDel="00063BC6">
            <w:delText xml:space="preserve">The energy saving function may employ an AIML inference function to support the selection for and sequencing of deactivation of the </w:delText>
          </w:r>
          <w:r w:rsidRPr="00244614" w:rsidDel="00063BC6">
            <w:delText xml:space="preserve">capacity </w:delText>
          </w:r>
          <w:r w:rsidDel="00063BC6">
            <w:delText>booster cells. In particular,</w:delText>
          </w:r>
        </w:del>
      </w:ins>
    </w:p>
    <w:p w14:paraId="65B19F5B" w14:textId="374B6ED9" w:rsidR="00D65DF8" w:rsidDel="00063BC6" w:rsidRDefault="00D65DF8" w:rsidP="00BF7D0F">
      <w:pPr>
        <w:pStyle w:val="B1"/>
        <w:rPr>
          <w:ins w:id="488" w:author="Nokia(SS1)" w:date="2024-11-06T19:12:00Z"/>
          <w:del w:id="489" w:author="Stephen Mwanje (Nokia)" w:date="2024-11-22T08:42:00Z"/>
          <w:noProof/>
        </w:rPr>
      </w:pPr>
      <w:ins w:id="490" w:author="Nokia(SS1)" w:date="2024-11-06T19:12:00Z">
        <w:del w:id="491" w:author="Stephen Mwanje (Nokia)" w:date="2024-11-22T08:42:00Z">
          <w:r w:rsidDel="00063BC6">
            <w:rPr>
              <w:noProof/>
            </w:rPr>
            <w:delText xml:space="preserve">- </w:delText>
          </w:r>
          <w:r w:rsidRPr="00BB7446" w:rsidDel="00063BC6">
            <w:rPr>
              <w:noProof/>
            </w:rPr>
            <w:delText xml:space="preserve">The </w:delText>
          </w:r>
          <w:r w:rsidDel="00063BC6">
            <w:rPr>
              <w:noProof/>
            </w:rPr>
            <w:delText xml:space="preserve">AIML inference MnS producer can </w:delText>
          </w:r>
          <w:r w:rsidRPr="00BB7446" w:rsidDel="00063BC6">
            <w:rPr>
              <w:noProof/>
            </w:rPr>
            <w:delText xml:space="preserve">computes the CPC among the cells, allowing any MnS consumer to obtain the CPC, e.g., the operator and configure it onto the energy saving function. As input, the </w:delText>
          </w:r>
          <w:r w:rsidDel="00063BC6">
            <w:rPr>
              <w:noProof/>
            </w:rPr>
            <w:delText xml:space="preserve">AIML inference function takes 1) the cell configuration data including transmit powers, applied antennas characteristics and tilts; 2) the propagation characteristics like building information; and 3) performance information like cell handover statistics. </w:delText>
          </w:r>
        </w:del>
      </w:ins>
    </w:p>
    <w:p w14:paraId="6A3B53FA" w14:textId="68D7F6D4" w:rsidR="00D65DF8" w:rsidDel="00063BC6" w:rsidRDefault="00D65DF8" w:rsidP="00BF7D0F">
      <w:pPr>
        <w:pStyle w:val="B1"/>
        <w:rPr>
          <w:ins w:id="492" w:author="Nokia(SS1)" w:date="2024-11-06T19:12:00Z"/>
          <w:del w:id="493" w:author="Stephen Mwanje (Nokia)" w:date="2024-11-22T08:42:00Z"/>
          <w:noProof/>
        </w:rPr>
      </w:pPr>
      <w:ins w:id="494" w:author="Nokia(SS1)" w:date="2024-11-06T19:12:00Z">
        <w:del w:id="495" w:author="Stephen Mwanje (Nokia)" w:date="2024-11-22T08:42:00Z">
          <w:r w:rsidDel="00063BC6">
            <w:rPr>
              <w:noProof/>
            </w:rPr>
            <w:delText xml:space="preserve">- The AIML inference MnS producer that takes as input the </w:delText>
          </w:r>
          <w:r w:rsidRPr="00BB7446" w:rsidDel="00063BC6">
            <w:rPr>
              <w:noProof/>
            </w:rPr>
            <w:delText xml:space="preserve">CPC </w:delText>
          </w:r>
          <w:r w:rsidDel="00063BC6">
            <w:rPr>
              <w:noProof/>
            </w:rPr>
            <w:delText>of the cells to compute the Energy Saving Cell Groups and categorization of cells as coverage or a capacity booster cells.</w:delText>
          </w:r>
        </w:del>
      </w:ins>
    </w:p>
    <w:p w14:paraId="01118992" w14:textId="135E1341" w:rsidR="00D65DF8" w:rsidRPr="00BB7446" w:rsidDel="00063BC6" w:rsidRDefault="00D65DF8" w:rsidP="00BF7D0F">
      <w:pPr>
        <w:pStyle w:val="B1"/>
        <w:rPr>
          <w:ins w:id="496" w:author="Nokia(SS1)" w:date="2024-11-06T19:12:00Z"/>
          <w:del w:id="497" w:author="Stephen Mwanje (Nokia)" w:date="2024-11-22T08:42:00Z"/>
          <w:noProof/>
        </w:rPr>
      </w:pPr>
      <w:ins w:id="498" w:author="Nokia(SS1)" w:date="2024-11-06T19:12:00Z">
        <w:del w:id="499" w:author="Stephen Mwanje (Nokia)" w:date="2024-11-22T08:42:00Z">
          <w:r w:rsidDel="00063BC6">
            <w:rPr>
              <w:noProof/>
            </w:rPr>
            <w:delText xml:space="preserve">- Based on the degree of neighborliness among cells as well as the cell grouping and categorization as coverage or capacity booster cells, the </w:delText>
          </w:r>
          <w:r w:rsidRPr="00BB7446" w:rsidDel="00063BC6">
            <w:rPr>
              <w:noProof/>
            </w:rPr>
            <w:delText>energy saving function</w:delText>
          </w:r>
          <w:r w:rsidDel="00063BC6">
            <w:rPr>
              <w:noProof/>
            </w:rPr>
            <w:delText xml:space="preserve"> can </w:delText>
          </w:r>
          <w:r w:rsidRPr="00BB7446" w:rsidDel="00063BC6">
            <w:rPr>
              <w:noProof/>
            </w:rPr>
            <w:delText xml:space="preserve">employ an </w:delText>
          </w:r>
          <w:r w:rsidDel="00063BC6">
            <w:rPr>
              <w:noProof/>
            </w:rPr>
            <w:delText>AIML inference function or consumes services of an AIML inference MnS producer to compute the order in which the cells can be deactivated and reactivated.</w:delText>
          </w:r>
        </w:del>
      </w:ins>
    </w:p>
    <w:p w14:paraId="18D76129" w14:textId="623E39A9" w:rsidR="00D65DF8" w:rsidDel="00063BC6" w:rsidRDefault="00D65DF8" w:rsidP="00D65DF8">
      <w:pPr>
        <w:pStyle w:val="Heading5"/>
        <w:rPr>
          <w:ins w:id="500" w:author="Nokia(SS1)" w:date="2024-11-06T19:12:00Z"/>
          <w:del w:id="501" w:author="Stephen Mwanje (Nokia)" w:date="2024-11-22T08:42:00Z"/>
          <w:lang w:eastAsia="ko-KR"/>
        </w:rPr>
      </w:pPr>
      <w:ins w:id="502" w:author="Nokia(SS1)" w:date="2024-11-06T19:12:00Z">
        <w:del w:id="503" w:author="Stephen Mwanje (Nokia)" w:date="2024-11-22T08:42:00Z">
          <w:r w:rsidDel="00063BC6">
            <w:rPr>
              <w:lang w:eastAsia="ko-KR"/>
            </w:rPr>
            <w:delText>5.A.3.1.</w:delText>
          </w:r>
        </w:del>
        <w:del w:id="504" w:author="Stephen Mwanje (Nokia)" w:date="2024-11-20T16:03:00Z">
          <w:r w:rsidDel="00451E09">
            <w:rPr>
              <w:lang w:eastAsia="ko-KR"/>
            </w:rPr>
            <w:delText>2</w:delText>
          </w:r>
        </w:del>
        <w:del w:id="505" w:author="Stephen Mwanje (Nokia)" w:date="2024-11-22T08:42:00Z">
          <w:r w:rsidDel="00063BC6">
            <w:rPr>
              <w:lang w:eastAsia="ko-KR"/>
            </w:rPr>
            <w:tab/>
          </w:r>
        </w:del>
        <w:del w:id="506" w:author="Stephen Mwanje (Nokia)" w:date="2024-11-20T16:03:00Z">
          <w:r w:rsidDel="00855D30">
            <w:rPr>
              <w:lang w:eastAsia="ko-KR"/>
            </w:rPr>
            <w:delText>Description</w:delText>
          </w:r>
        </w:del>
      </w:ins>
    </w:p>
    <w:p w14:paraId="19B72170" w14:textId="40A55A86" w:rsidR="00D65DF8" w:rsidDel="00063BC6" w:rsidRDefault="00D65DF8" w:rsidP="00D65DF8">
      <w:pPr>
        <w:rPr>
          <w:ins w:id="507" w:author="Nokia(SS1)" w:date="2024-11-06T19:12:00Z"/>
          <w:del w:id="508" w:author="Stephen Mwanje (Nokia)" w:date="2024-11-22T08:42:00Z"/>
          <w:lang w:eastAsia="ko-KR"/>
        </w:rPr>
      </w:pPr>
      <w:ins w:id="509" w:author="Nokia(SS1)" w:date="2024-11-06T19:12:00Z">
        <w:del w:id="510" w:author="Stephen Mwanje (Nokia)" w:date="2024-11-22T08:42:00Z">
          <w:r w:rsidRPr="43479D18" w:rsidDel="00063BC6">
            <w:rPr>
              <w:lang w:eastAsia="ko-KR"/>
            </w:rPr>
            <w:delText xml:space="preserve">This potential solution proposes the following: </w:delText>
          </w:r>
        </w:del>
      </w:ins>
    </w:p>
    <w:p w14:paraId="218A85DE" w14:textId="0F9AA892" w:rsidR="00D65DF8" w:rsidRPr="00A22FD5" w:rsidDel="00063BC6" w:rsidRDefault="00D65DF8" w:rsidP="00D65DF8">
      <w:pPr>
        <w:pStyle w:val="B1"/>
        <w:rPr>
          <w:ins w:id="511" w:author="Nokia(SS1)" w:date="2024-11-06T19:12:00Z"/>
          <w:del w:id="512" w:author="Stephen Mwanje (Nokia)" w:date="2024-11-22T08:42:00Z"/>
          <w:lang w:val="en-US"/>
        </w:rPr>
      </w:pPr>
      <w:ins w:id="513" w:author="Nokia(SS1)" w:date="2024-11-06T19:12:00Z">
        <w:del w:id="514" w:author="Stephen Mwanje (Nokia)" w:date="2024-11-22T08:42:00Z">
          <w:r w:rsidDel="00063BC6">
            <w:rPr>
              <w:lang w:val="en-US"/>
            </w:rPr>
            <w:delText>1)</w:delText>
          </w:r>
          <w:r w:rsidDel="00063BC6">
            <w:rPr>
              <w:lang w:val="en-US"/>
            </w:rPr>
            <w:tab/>
          </w:r>
          <w:r w:rsidRPr="00450C61" w:rsidDel="00063BC6">
            <w:rPr>
              <w:lang w:val="en-US"/>
            </w:rPr>
            <w:delText xml:space="preserve">Introduce an IOC representing a group of cells that should be managed together for energy saving purposes. It can be a generic grouping IOC (e.g., GenericCollection) or </w:delText>
          </w:r>
          <w:r w:rsidDel="00063BC6">
            <w:rPr>
              <w:lang w:val="en-US"/>
            </w:rPr>
            <w:delText xml:space="preserve">a </w:delText>
          </w:r>
          <w:r w:rsidRPr="00450C61" w:rsidDel="00063BC6">
            <w:rPr>
              <w:lang w:val="en-US"/>
            </w:rPr>
            <w:delText xml:space="preserve">specific IOC </w:delText>
          </w:r>
          <w:r w:rsidDel="00063BC6">
            <w:rPr>
              <w:lang w:val="en-US"/>
            </w:rPr>
            <w:delText xml:space="preserve">for </w:delText>
          </w:r>
          <w:r w:rsidRPr="00450C61" w:rsidDel="00063BC6">
            <w:rPr>
              <w:lang w:val="en-US"/>
            </w:rPr>
            <w:delText xml:space="preserve">an energy saving </w:delText>
          </w:r>
          <w:r w:rsidDel="00063BC6">
            <w:rPr>
              <w:lang w:val="en-US"/>
            </w:rPr>
            <w:delText xml:space="preserve">purpose </w:delText>
          </w:r>
          <w:r w:rsidRPr="00450C61" w:rsidDel="00063BC6">
            <w:rPr>
              <w:lang w:val="en-US"/>
            </w:rPr>
            <w:delText>called EnergySavingCellGroup (derived from GenericCollection IOC).</w:delText>
          </w:r>
        </w:del>
      </w:ins>
    </w:p>
    <w:p w14:paraId="5A3E4C02" w14:textId="3C232F07" w:rsidR="00D65DF8" w:rsidDel="00063BC6" w:rsidRDefault="00D65DF8" w:rsidP="008D2023">
      <w:pPr>
        <w:pStyle w:val="B1"/>
        <w:rPr>
          <w:ins w:id="515" w:author="Nokia(SS1)" w:date="2024-11-06T19:12:00Z"/>
          <w:del w:id="516" w:author="Stephen Mwanje (Nokia)" w:date="2024-11-22T08:42:00Z"/>
          <w:noProof/>
        </w:rPr>
      </w:pPr>
      <w:ins w:id="517" w:author="Nokia(SS1)" w:date="2024-11-06T19:12:00Z">
        <w:del w:id="518" w:author="Stephen Mwanje (Nokia)" w:date="2024-11-22T08:42:00Z">
          <w:r w:rsidDel="00063BC6">
            <w:rPr>
              <w:noProof/>
            </w:rPr>
            <w:delText>-</w:delText>
          </w:r>
          <w:r w:rsidDel="00063BC6">
            <w:rPr>
              <w:noProof/>
            </w:rPr>
            <w:tab/>
            <w:delText>The group can be configured by the operator. Alternatively the group can be learned by an AI/ML function utilizing the Cell Proximity Coupling among the cells</w:delText>
          </w:r>
        </w:del>
      </w:ins>
    </w:p>
    <w:p w14:paraId="22F6CD52" w14:textId="3E8CE9AB" w:rsidR="00D65DF8" w:rsidDel="00063BC6" w:rsidRDefault="00D65DF8" w:rsidP="00D65DF8">
      <w:pPr>
        <w:pStyle w:val="B2"/>
        <w:rPr>
          <w:ins w:id="519" w:author="Nokia(SS1)" w:date="2024-11-06T19:12:00Z"/>
          <w:del w:id="520" w:author="Stephen Mwanje (Nokia)" w:date="2024-11-22T08:42:00Z"/>
          <w:noProof/>
        </w:rPr>
      </w:pPr>
      <w:ins w:id="521" w:author="Nokia(SS1)" w:date="2024-11-06T19:12:00Z">
        <w:del w:id="522" w:author="Stephen Mwanje (Nokia)" w:date="2024-11-22T08:42:00Z">
          <w:r w:rsidDel="00063BC6">
            <w:rPr>
              <w:noProof/>
            </w:rPr>
            <w:delText>-</w:delText>
          </w:r>
          <w:r w:rsidDel="00063BC6">
            <w:rPr>
              <w:noProof/>
            </w:rPr>
            <w:tab/>
            <w:delText>Introduce attributes on the EnergySavingCellGroup IOC representing the set of coverage and capacity booster cells. They can respectively be called coverageCells and capacityBoosterCells.</w:delText>
          </w:r>
          <w:r w:rsidRPr="00A1199E" w:rsidDel="00063BC6">
            <w:rPr>
              <w:noProof/>
            </w:rPr>
            <w:delText xml:space="preserve"> </w:delText>
          </w:r>
          <w:r w:rsidDel="00063BC6">
            <w:rPr>
              <w:noProof/>
            </w:rPr>
            <w:delText>The cells belong to each of the two sets can be learned by an AI/ML function utilizing the Cell Proximity Coupling among the cells and the configuration and coverage information of the cells.</w:delText>
          </w:r>
        </w:del>
      </w:ins>
    </w:p>
    <w:p w14:paraId="712F83D3" w14:textId="26EF75E4" w:rsidR="00D65DF8" w:rsidDel="00063BC6" w:rsidRDefault="00D65DF8" w:rsidP="00D65DF8">
      <w:pPr>
        <w:pStyle w:val="B2"/>
        <w:rPr>
          <w:ins w:id="523" w:author="Nokia(SS1)" w:date="2024-11-06T19:12:00Z"/>
          <w:del w:id="524" w:author="Stephen Mwanje (Nokia)" w:date="2024-11-22T08:42:00Z"/>
          <w:noProof/>
        </w:rPr>
      </w:pPr>
      <w:ins w:id="525" w:author="Nokia(SS1)" w:date="2024-11-06T19:12:00Z">
        <w:del w:id="526" w:author="Stephen Mwanje (Nokia)" w:date="2024-11-22T08:42:00Z">
          <w:r w:rsidDel="00063BC6">
            <w:rPr>
              <w:noProof/>
            </w:rPr>
            <w:delText>-</w:delText>
          </w:r>
          <w:r w:rsidDel="00063BC6">
            <w:rPr>
              <w:noProof/>
            </w:rPr>
            <w:tab/>
            <w:delText>Introduce an attribute on the EnergySavingCellGroup representing the recommended cell deactivation order.</w:delText>
          </w:r>
        </w:del>
      </w:ins>
    </w:p>
    <w:p w14:paraId="46E128F8" w14:textId="74A7AC6E" w:rsidR="00D65DF8" w:rsidRPr="00F21AE6" w:rsidDel="00063BC6" w:rsidRDefault="00D65DF8" w:rsidP="00D65DF8">
      <w:pPr>
        <w:pStyle w:val="B1"/>
        <w:rPr>
          <w:ins w:id="527" w:author="Nokia(SS1)" w:date="2024-11-06T19:12:00Z"/>
          <w:del w:id="528" w:author="Stephen Mwanje (Nokia)" w:date="2024-11-22T08:42:00Z"/>
          <w:lang w:val="en-US"/>
        </w:rPr>
      </w:pPr>
      <w:ins w:id="529" w:author="Nokia(SS1)" w:date="2024-11-06T19:12:00Z">
        <w:del w:id="530" w:author="Stephen Mwanje (Nokia)" w:date="2024-11-22T08:42:00Z">
          <w:r w:rsidDel="00063BC6">
            <w:rPr>
              <w:lang w:val="en-US"/>
            </w:rPr>
            <w:delText>3)</w:delText>
          </w:r>
          <w:r w:rsidDel="00063BC6">
            <w:rPr>
              <w:lang w:val="en-US"/>
            </w:rPr>
            <w:tab/>
          </w:r>
          <w:r w:rsidRPr="00F21AE6" w:rsidDel="00063BC6">
            <w:rPr>
              <w:lang w:val="en-US"/>
            </w:rPr>
            <w:delText>Enhance the energy</w:delText>
          </w:r>
          <w:r w:rsidDel="00063BC6">
            <w:rPr>
              <w:lang w:val="en-US"/>
            </w:rPr>
            <w:delText>S</w:delText>
          </w:r>
          <w:r w:rsidRPr="00F21AE6" w:rsidDel="00063BC6">
            <w:rPr>
              <w:lang w:val="en-US"/>
            </w:rPr>
            <w:delText xml:space="preserve">avingFunction </w:delText>
          </w:r>
          <w:r w:rsidDel="00063BC6">
            <w:rPr>
              <w:lang w:val="en-US"/>
            </w:rPr>
            <w:delText xml:space="preserve">IOC </w:delText>
          </w:r>
          <w:r w:rsidRPr="00F21AE6" w:rsidDel="00063BC6">
            <w:rPr>
              <w:lang w:val="en-US"/>
            </w:rPr>
            <w:delText>to add the following attributes:</w:delText>
          </w:r>
        </w:del>
      </w:ins>
    </w:p>
    <w:p w14:paraId="46ED7A8D" w14:textId="75139F81" w:rsidR="00D65DF8" w:rsidRPr="00A1199E" w:rsidDel="00063BC6" w:rsidRDefault="00D65DF8" w:rsidP="00D65DF8">
      <w:pPr>
        <w:pStyle w:val="B2"/>
        <w:rPr>
          <w:ins w:id="531" w:author="Nokia(SS1)" w:date="2024-11-06T19:12:00Z"/>
          <w:del w:id="532" w:author="Stephen Mwanje (Nokia)" w:date="2024-11-22T08:42:00Z"/>
          <w:noProof/>
        </w:rPr>
      </w:pPr>
      <w:ins w:id="533" w:author="Nokia(SS1)" w:date="2024-11-06T19:12:00Z">
        <w:del w:id="534" w:author="Stephen Mwanje (Nokia)" w:date="2024-11-22T08:42:00Z">
          <w:r w:rsidRPr="00A1199E" w:rsidDel="00063BC6">
            <w:rPr>
              <w:noProof/>
            </w:rPr>
            <w:delText xml:space="preserve">- the </w:delText>
          </w:r>
        </w:del>
      </w:ins>
      <w:ins w:id="535" w:author="nokia" w:date="2024-11-21T10:13:00Z">
        <w:del w:id="536" w:author="Stephen Mwanje (Nokia)" w:date="2024-11-22T08:42:00Z">
          <w:r w:rsidR="00195EB8" w:rsidDel="00063BC6">
            <w:rPr>
              <w:lang w:val="en-US"/>
            </w:rPr>
            <w:delText xml:space="preserve">degree of neighborliness </w:delText>
          </w:r>
        </w:del>
      </w:ins>
      <w:ins w:id="537" w:author="Nokia(SS1)" w:date="2024-11-06T19:12:00Z">
        <w:del w:id="538" w:author="Stephen Mwanje (Nokia)" w:date="2024-11-22T08:42:00Z">
          <w:r w:rsidRPr="00A1199E" w:rsidDel="00063BC6">
            <w:rPr>
              <w:noProof/>
            </w:rPr>
            <w:delText>Cell Proximity Coupling for any pair of cells</w:delText>
          </w:r>
        </w:del>
      </w:ins>
    </w:p>
    <w:p w14:paraId="1F833F81" w14:textId="4CAA10C0" w:rsidR="00D65DF8" w:rsidRPr="00A1199E" w:rsidDel="00063BC6" w:rsidRDefault="00D65DF8" w:rsidP="00D65DF8">
      <w:pPr>
        <w:pStyle w:val="B2"/>
        <w:rPr>
          <w:ins w:id="539" w:author="Nokia(SS1)" w:date="2024-11-06T19:12:00Z"/>
          <w:del w:id="540" w:author="Stephen Mwanje (Nokia)" w:date="2024-11-22T08:42:00Z"/>
          <w:noProof/>
        </w:rPr>
      </w:pPr>
      <w:ins w:id="541" w:author="Nokia(SS1)" w:date="2024-11-06T19:12:00Z">
        <w:del w:id="542" w:author="Stephen Mwanje (Nokia)" w:date="2024-11-22T08:42:00Z">
          <w:r w:rsidRPr="00A1199E" w:rsidDel="00063BC6">
            <w:rPr>
              <w:noProof/>
            </w:rPr>
            <w:delText>- the EnergySavingCellGroup</w:delText>
          </w:r>
        </w:del>
      </w:ins>
    </w:p>
    <w:p w14:paraId="0927E7E5" w14:textId="2D07045F" w:rsidR="00D65DF8" w:rsidDel="00063BC6" w:rsidRDefault="00D65DF8" w:rsidP="00D65DF8">
      <w:pPr>
        <w:pStyle w:val="B1"/>
        <w:rPr>
          <w:ins w:id="543" w:author="Nokia(SS1)" w:date="2024-11-06T19:12:00Z"/>
          <w:del w:id="544" w:author="Stephen Mwanje (Nokia)" w:date="2024-11-22T08:42:00Z"/>
          <w:lang w:val="en-US"/>
        </w:rPr>
      </w:pPr>
      <w:ins w:id="545" w:author="Nokia(SS1)" w:date="2024-11-06T19:12:00Z">
        <w:del w:id="546" w:author="Stephen Mwanje (Nokia)" w:date="2024-11-22T08:42:00Z">
          <w:r w:rsidDel="00063BC6">
            <w:rPr>
              <w:lang w:val="en-US"/>
            </w:rPr>
            <w:delText>3)</w:delText>
          </w:r>
          <w:r w:rsidDel="00063BC6">
            <w:rPr>
              <w:lang w:val="en-US"/>
            </w:rPr>
            <w:tab/>
          </w:r>
          <w:r w:rsidRPr="43479D18" w:rsidDel="00063BC6">
            <w:rPr>
              <w:lang w:val="en-US"/>
            </w:rPr>
            <w:delText>Introduce an IOC for an AI/ML inference function for energy saving optimization</w:delText>
          </w:r>
        </w:del>
      </w:ins>
    </w:p>
    <w:p w14:paraId="5AF8003A" w14:textId="3EEA1AD8" w:rsidR="00D65DF8" w:rsidDel="00063BC6" w:rsidRDefault="00D65DF8" w:rsidP="00563AFA">
      <w:pPr>
        <w:pStyle w:val="B1"/>
        <w:rPr>
          <w:ins w:id="547" w:author="Nokia(SS1)" w:date="2024-11-06T19:12:00Z"/>
          <w:del w:id="548" w:author="Stephen Mwanje (Nokia)" w:date="2024-11-22T08:42:00Z"/>
          <w:noProof/>
        </w:rPr>
      </w:pPr>
      <w:ins w:id="549" w:author="Nokia(SS1)" w:date="2024-11-06T19:12:00Z">
        <w:del w:id="550" w:author="Stephen Mwanje (Nokia)" w:date="2024-11-22T08:42:00Z">
          <w:r w:rsidRPr="00A1199E" w:rsidDel="00063BC6">
            <w:rPr>
              <w:noProof/>
            </w:rPr>
            <w:delText xml:space="preserve">- Introduce </w:delText>
          </w:r>
          <w:r w:rsidDel="00063BC6">
            <w:rPr>
              <w:noProof/>
            </w:rPr>
            <w:delText>in the inference report of the</w:delText>
          </w:r>
        </w:del>
      </w:ins>
      <w:ins w:id="551" w:author="nokia" w:date="2024-11-20T18:15:00Z">
        <w:del w:id="552" w:author="Stephen Mwanje (Nokia)" w:date="2024-11-22T08:42:00Z">
          <w:r w:rsidR="00563AFA" w:rsidDel="00063BC6">
            <w:rPr>
              <w:noProof/>
            </w:rPr>
            <w:delText>an</w:delText>
          </w:r>
        </w:del>
      </w:ins>
      <w:ins w:id="553" w:author="Nokia(SS1)" w:date="2024-11-06T19:12:00Z">
        <w:del w:id="554" w:author="Stephen Mwanje (Nokia)" w:date="2024-11-22T08:42:00Z">
          <w:r w:rsidDel="00063BC6">
            <w:rPr>
              <w:noProof/>
            </w:rPr>
            <w:delText xml:space="preserve"> </w:delText>
          </w:r>
          <w:r w:rsidRPr="00A1199E" w:rsidDel="00063BC6">
            <w:rPr>
              <w:noProof/>
            </w:rPr>
            <w:delText>energy saving optimization AI/ML inference function</w:delText>
          </w:r>
          <w:r w:rsidDel="00063BC6">
            <w:rPr>
              <w:noProof/>
            </w:rPr>
            <w:delText>:</w:delText>
          </w:r>
        </w:del>
      </w:ins>
    </w:p>
    <w:p w14:paraId="772D8835" w14:textId="7FE98B2F" w:rsidR="00D65DF8" w:rsidDel="00063BC6" w:rsidRDefault="00D65DF8" w:rsidP="00D65DF8">
      <w:pPr>
        <w:pStyle w:val="B2"/>
        <w:ind w:firstLine="0"/>
        <w:rPr>
          <w:ins w:id="555" w:author="Nokia(SS1)" w:date="2024-11-06T19:12:00Z"/>
          <w:del w:id="556" w:author="Stephen Mwanje (Nokia)" w:date="2024-11-22T08:42:00Z"/>
          <w:noProof/>
        </w:rPr>
      </w:pPr>
      <w:ins w:id="557" w:author="Nokia(SS1)" w:date="2024-11-06T19:12:00Z">
        <w:del w:id="558" w:author="Stephen Mwanje (Nokia)" w:date="2024-11-22T08:42:00Z">
          <w:r w:rsidDel="00063BC6">
            <w:rPr>
              <w:noProof/>
            </w:rPr>
            <w:delText>-</w:delText>
          </w:r>
          <w:r w:rsidDel="00063BC6">
            <w:rPr>
              <w:noProof/>
            </w:rPr>
            <w:tab/>
            <w:delText xml:space="preserve">an </w:delText>
          </w:r>
          <w:r w:rsidRPr="00A1199E" w:rsidDel="00063BC6">
            <w:rPr>
              <w:noProof/>
            </w:rPr>
            <w:delText>attribute</w:delText>
          </w:r>
          <w:r w:rsidDel="00063BC6">
            <w:rPr>
              <w:noProof/>
            </w:rPr>
            <w:delText xml:space="preserve"> for</w:delText>
          </w:r>
          <w:r w:rsidRPr="00A1199E" w:rsidDel="00063BC6">
            <w:rPr>
              <w:noProof/>
            </w:rPr>
            <w:delText xml:space="preserve"> the </w:delText>
          </w:r>
        </w:del>
      </w:ins>
      <w:ins w:id="559" w:author="nokia" w:date="2024-11-21T10:12:00Z">
        <w:del w:id="560" w:author="Stephen Mwanje (Nokia)" w:date="2024-11-22T08:42:00Z">
          <w:r w:rsidR="009832C9" w:rsidDel="00063BC6">
            <w:rPr>
              <w:lang w:val="en-US"/>
            </w:rPr>
            <w:delText xml:space="preserve">degree of neighborliness </w:delText>
          </w:r>
        </w:del>
      </w:ins>
      <w:ins w:id="561" w:author="Nokia(SS1)" w:date="2024-11-06T19:12:00Z">
        <w:del w:id="562" w:author="Stephen Mwanje (Nokia)" w:date="2024-11-22T08:42:00Z">
          <w:r w:rsidRPr="43479D18" w:rsidDel="00063BC6">
            <w:rPr>
              <w:noProof/>
            </w:rPr>
            <w:delText xml:space="preserve">Cell Proximity Coupling (CPC) for each gNB, </w:delText>
          </w:r>
        </w:del>
      </w:ins>
    </w:p>
    <w:p w14:paraId="28CF62F9" w14:textId="4EA38FCD" w:rsidR="00D65DF8" w:rsidDel="00063BC6" w:rsidRDefault="00D65DF8" w:rsidP="00D65DF8">
      <w:pPr>
        <w:pStyle w:val="B2"/>
        <w:ind w:firstLine="0"/>
        <w:rPr>
          <w:ins w:id="563" w:author="Nokia(SS1)" w:date="2024-11-06T19:12:00Z"/>
          <w:del w:id="564" w:author="Stephen Mwanje (Nokia)" w:date="2024-11-22T08:42:00Z"/>
          <w:noProof/>
        </w:rPr>
      </w:pPr>
      <w:ins w:id="565" w:author="Nokia(SS1)" w:date="2024-11-06T19:12:00Z">
        <w:del w:id="566" w:author="Stephen Mwanje (Nokia)" w:date="2024-11-22T08:42:00Z">
          <w:r w:rsidDel="00063BC6">
            <w:rPr>
              <w:noProof/>
            </w:rPr>
            <w:delText>-</w:delText>
          </w:r>
          <w:r w:rsidDel="00063BC6">
            <w:rPr>
              <w:noProof/>
            </w:rPr>
            <w:tab/>
            <w:delText>a list indicating the group of cells that should be considered together for energy saving</w:delText>
          </w:r>
        </w:del>
      </w:ins>
    </w:p>
    <w:p w14:paraId="3714BEE7" w14:textId="0FF8F9A9" w:rsidR="00D65DF8" w:rsidDel="00063BC6" w:rsidRDefault="00D65DF8" w:rsidP="00D65DF8">
      <w:pPr>
        <w:pStyle w:val="B2"/>
        <w:ind w:firstLine="0"/>
        <w:rPr>
          <w:ins w:id="567" w:author="Nokia(SS1)" w:date="2024-11-06T19:12:00Z"/>
          <w:del w:id="568" w:author="Stephen Mwanje (Nokia)" w:date="2024-11-22T08:42:00Z"/>
          <w:lang w:eastAsia="ko-KR"/>
        </w:rPr>
      </w:pPr>
      <w:ins w:id="569" w:author="Nokia(SS1)" w:date="2024-11-06T19:12:00Z">
        <w:del w:id="570" w:author="Stephen Mwanje (Nokia)" w:date="2024-11-22T08:42:00Z">
          <w:r w:rsidDel="00063BC6">
            <w:rPr>
              <w:noProof/>
            </w:rPr>
            <w:delText>-</w:delText>
          </w:r>
          <w:r w:rsidDel="00063BC6">
            <w:rPr>
              <w:noProof/>
            </w:rPr>
            <w:tab/>
            <w:delText xml:space="preserve">for each entry in the list a flag indicating the categorization of the cell as either a </w:delText>
          </w:r>
          <w:r w:rsidDel="00063BC6">
            <w:rPr>
              <w:lang w:eastAsia="ko-KR"/>
            </w:rPr>
            <w:delText>coverage or a capacity booster cell within that group</w:delText>
          </w:r>
        </w:del>
      </w:ins>
    </w:p>
    <w:p w14:paraId="31EC7298" w14:textId="64F6867A" w:rsidR="00D65DF8" w:rsidDel="00063BC6" w:rsidRDefault="00D65DF8" w:rsidP="00D65DF8">
      <w:pPr>
        <w:pStyle w:val="B2"/>
        <w:ind w:firstLine="0"/>
        <w:rPr>
          <w:ins w:id="571" w:author="Nokia(SS1)" w:date="2024-11-06T19:12:00Z"/>
          <w:del w:id="572" w:author="Stephen Mwanje (Nokia)" w:date="2024-11-22T08:42:00Z"/>
          <w:noProof/>
        </w:rPr>
      </w:pPr>
      <w:ins w:id="573" w:author="Nokia(SS1)" w:date="2024-11-06T19:12:00Z">
        <w:del w:id="574" w:author="Stephen Mwanje (Nokia)" w:date="2024-11-22T08:42:00Z">
          <w:r w:rsidDel="00063BC6">
            <w:rPr>
              <w:lang w:eastAsia="ko-KR"/>
            </w:rPr>
            <w:delText>-</w:delText>
          </w:r>
          <w:r w:rsidDel="00063BC6">
            <w:rPr>
              <w:lang w:eastAsia="ko-KR"/>
            </w:rPr>
            <w:tab/>
          </w:r>
          <w:r w:rsidDel="00063BC6">
            <w:rPr>
              <w:noProof/>
            </w:rPr>
            <w:delText xml:space="preserve">for each </w:delText>
          </w:r>
          <w:r w:rsidDel="00063BC6">
            <w:rPr>
              <w:lang w:eastAsia="ko-KR"/>
            </w:rPr>
            <w:delText xml:space="preserve">capacity booster cell </w:delText>
          </w:r>
          <w:r w:rsidDel="00063BC6">
            <w:rPr>
              <w:noProof/>
            </w:rPr>
            <w:delText>in the list an integer indicating the rank of that cell in the cell deactivation order</w:delText>
          </w:r>
        </w:del>
      </w:ins>
    </w:p>
    <w:p w14:paraId="56F5006B" w14:textId="06C23F4C" w:rsidR="00D65DF8" w:rsidDel="002D7FC9" w:rsidRDefault="00D65DF8" w:rsidP="00D65DF8">
      <w:pPr>
        <w:pStyle w:val="B2"/>
        <w:rPr>
          <w:del w:id="575" w:author="nokia" w:date="2024-11-20T18:15:00Z"/>
          <w:noProof/>
        </w:rPr>
      </w:pPr>
      <w:ins w:id="576" w:author="Nokia(SS1)" w:date="2024-11-06T19:12:00Z">
        <w:del w:id="577" w:author="nokia" w:date="2024-11-20T18:15:00Z">
          <w:r w:rsidRPr="43479D18" w:rsidDel="00563AFA">
            <w:rPr>
              <w:noProof/>
            </w:rPr>
            <w:delText xml:space="preserve">- </w:delText>
          </w:r>
          <w:r w:rsidDel="00563AFA">
            <w:rPr>
              <w:noProof/>
            </w:rPr>
            <w:delText xml:space="preserve">all the attributes are conditional manadatory, the AIML inference function could implement only a subset of them. </w:delText>
          </w:r>
        </w:del>
      </w:ins>
    </w:p>
    <w:p w14:paraId="12612915" w14:textId="40A5A096" w:rsidR="002D7FC9" w:rsidRPr="00E00D8C" w:rsidRDefault="002D7FC9" w:rsidP="002D7FC9">
      <w:pPr>
        <w:pStyle w:val="B2"/>
        <w:ind w:left="993" w:firstLine="0"/>
        <w:rPr>
          <w:ins w:id="578" w:author="Stephen Mwanje (Nokia)" w:date="2024-11-21T18:46:00Z"/>
          <w:noProof/>
        </w:rPr>
      </w:pPr>
      <w:ins w:id="579" w:author="Stephen Mwanje (Nokia)" w:date="2024-11-21T18:47:00Z">
        <w:r>
          <w:rPr>
            <w:noProof/>
          </w:rPr>
          <w:t xml:space="preserve">Note: </w:t>
        </w:r>
      </w:ins>
      <w:ins w:id="580" w:author="Stephen Mwanje (Nokia)" w:date="2024-11-21T18:46:00Z">
        <w:r>
          <w:rPr>
            <w:noProof/>
          </w:rPr>
          <w:t>This solution needs to be improved in the normative work with details about the usage of the information elements</w:t>
        </w:r>
      </w:ins>
    </w:p>
    <w:p w14:paraId="101DE27D" w14:textId="77777777" w:rsidR="00D65DF8" w:rsidRPr="007837C8" w:rsidRDefault="00D65DF8" w:rsidP="00D65DF8">
      <w:pPr>
        <w:pStyle w:val="Heading3"/>
        <w:rPr>
          <w:ins w:id="581" w:author="Nokia(SS1)" w:date="2024-11-06T19:12:00Z"/>
          <w:lang w:eastAsia="ko-KR"/>
        </w:rPr>
      </w:pPr>
      <w:ins w:id="582" w:author="Nokia(SS1)" w:date="2024-11-06T19:12: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18C38ED" w14:textId="339C9296" w:rsidR="00DB57CE" w:rsidRDefault="00D65DF8" w:rsidP="00DB57CE">
      <w:pPr>
        <w:rPr>
          <w:ins w:id="583" w:author="Stephen Mwanje (Nokia)" w:date="2024-11-19T11:05:00Z"/>
          <w:noProof/>
        </w:rPr>
      </w:pPr>
      <w:ins w:id="584" w:author="Nokia(SS1)" w:date="2024-11-06T19:12:00Z">
        <w:r>
          <w:rPr>
            <w:noProof/>
          </w:rPr>
          <w:t xml:space="preserve">Only one solution in clause </w:t>
        </w:r>
        <w:r>
          <w:rPr>
            <w:lang w:val="en-US"/>
          </w:rPr>
          <w:t>5</w:t>
        </w:r>
        <w:r w:rsidRPr="00EA5506">
          <w:rPr>
            <w:lang w:val="en-US"/>
          </w:rPr>
          <w:t>.</w:t>
        </w:r>
        <w:r>
          <w:rPr>
            <w:lang w:val="en-US"/>
          </w:rPr>
          <w:t>A.3</w:t>
        </w:r>
        <w:r w:rsidRPr="00EA5506">
          <w:rPr>
            <w:lang w:val="en-US"/>
          </w:rPr>
          <w:t>.</w:t>
        </w:r>
        <w:r>
          <w:rPr>
            <w:lang w:val="en-US"/>
          </w:rPr>
          <w:t xml:space="preserve">1 </w:t>
        </w:r>
        <w:r>
          <w:rPr>
            <w:noProof/>
          </w:rPr>
          <w:t xml:space="preserve">is provided for this use case. The solution </w:t>
        </w:r>
      </w:ins>
      <w:ins w:id="585" w:author="Stephen Mwanje (Nokia)" w:date="2024-11-22T08:33:00Z">
        <w:r w:rsidR="00CA220C">
          <w:rPr>
            <w:noProof/>
          </w:rPr>
          <w:t xml:space="preserve">needs further elaboration in the </w:t>
        </w:r>
      </w:ins>
      <w:ins w:id="586" w:author="Nokia(SS1)" w:date="2024-11-06T19:12:00Z">
        <w:del w:id="587" w:author="Stephen Mwanje (Nokia)" w:date="2024-11-22T08:33:00Z">
          <w:r w:rsidDel="00CA220C">
            <w:rPr>
              <w:noProof/>
            </w:rPr>
            <w:delText xml:space="preserve">enables an </w:delText>
          </w:r>
        </w:del>
        <w:del w:id="588" w:author="Stephen Mwanje (Nokia)" w:date="2024-11-19T11:01:00Z">
          <w:r w:rsidDel="00C5144C">
            <w:rPr>
              <w:noProof/>
            </w:rPr>
            <w:delText>AIML inference</w:delText>
          </w:r>
        </w:del>
        <w:del w:id="589" w:author="Stephen Mwanje (Nokia)" w:date="2024-11-22T08:33:00Z">
          <w:r w:rsidDel="00CA220C">
            <w:rPr>
              <w:noProof/>
            </w:rPr>
            <w:delText xml:space="preserve"> function to generate any of the four input information for energ saving while also enabling the same to be configured onto the energy saving function. It is thus a feasibe solution and </w:delText>
          </w:r>
        </w:del>
        <w:r>
          <w:rPr>
            <w:noProof/>
          </w:rPr>
          <w:t>normative work</w:t>
        </w:r>
        <w:del w:id="590" w:author="Stephen Mwanje (Nokia)" w:date="2024-11-22T08:33:00Z">
          <w:r w:rsidDel="00CA220C">
            <w:rPr>
              <w:noProof/>
            </w:rPr>
            <w:delText xml:space="preserve"> should be pursued following this solution</w:delText>
          </w:r>
        </w:del>
        <w:r>
          <w:rPr>
            <w:noProof/>
          </w:rPr>
          <w:t>.</w:t>
        </w:r>
      </w:ins>
    </w:p>
    <w:p w14:paraId="2A44802D" w14:textId="208FD8F1" w:rsidR="00C5144C" w:rsidRDefault="00C5144C" w:rsidP="00C5144C">
      <w:pPr>
        <w:ind w:left="284"/>
        <w:rPr>
          <w:noProof/>
        </w:rPr>
      </w:pPr>
      <w:ins w:id="591" w:author="Stephen Mwanje (Nokia)" w:date="2024-11-19T11:08:00Z">
        <w:r>
          <w:rPr>
            <w:noProof/>
          </w:rPr>
          <w:t xml:space="preserve">Note: the </w:t>
        </w:r>
      </w:ins>
      <w:ins w:id="592" w:author="Stephen Mwanje (Nokia)" w:date="2024-11-19T11:11:00Z">
        <w:r w:rsidR="00A51827">
          <w:rPr>
            <w:noProof/>
          </w:rPr>
          <w:t>use case</w:t>
        </w:r>
      </w:ins>
      <w:ins w:id="593" w:author="Stephen Mwanje (Nokia)" w:date="2024-11-19T11:12:00Z">
        <w:r w:rsidR="00A51827">
          <w:rPr>
            <w:noProof/>
          </w:rPr>
          <w:t>, requirements</w:t>
        </w:r>
      </w:ins>
      <w:ins w:id="594" w:author="Stephen Mwanje (Nokia)" w:date="2024-11-19T11:11:00Z">
        <w:r w:rsidR="00A51827">
          <w:rPr>
            <w:noProof/>
          </w:rPr>
          <w:t xml:space="preserve"> and solution </w:t>
        </w:r>
      </w:ins>
      <w:ins w:id="595" w:author="Stephen Mwanje (Nokia)" w:date="2024-11-19T11:13:00Z">
        <w:r w:rsidR="00A51827">
          <w:rPr>
            <w:noProof/>
          </w:rPr>
          <w:t>are a baseline which can be enhanced or extended in the normative work</w:t>
        </w:r>
      </w:ins>
      <w:ins w:id="596" w:author="Stephen Mwanje (Nokia)" w:date="2024-11-19T11:17:00Z">
        <w:r w:rsidR="00494884">
          <w:rPr>
            <w:noProof/>
          </w:rPr>
          <w:t>, e.g. to address sup</w:t>
        </w:r>
      </w:ins>
      <w:ins w:id="597" w:author="Stephen Mwanje (Nokia)" w:date="2024-11-19T11:18:00Z">
        <w:r w:rsidR="00494884">
          <w:rPr>
            <w:noProof/>
          </w:rPr>
          <w:t>port for an</w:t>
        </w:r>
      </w:ins>
      <w:ins w:id="598" w:author="Stephen Mwanje (Nokia)" w:date="2024-11-19T11:17:00Z">
        <w:r w:rsidR="00494884">
          <w:rPr>
            <w:noProof/>
          </w:rPr>
          <w:t xml:space="preserve"> activation sequence</w:t>
        </w:r>
      </w:ins>
      <w:ins w:id="599" w:author="Stephen Mwanje (Nokia)" w:date="2024-11-19T11:18:00Z">
        <w:r w:rsidR="00652158">
          <w:rPr>
            <w:noProof/>
          </w:rPr>
          <w:t xml:space="preserve"> if different from the deactivation sequence</w:t>
        </w:r>
      </w:ins>
      <w:ins w:id="600" w:author="Stephen Mwanje (Nokia)" w:date="2024-11-19T11:17:00Z">
        <w:r w:rsidR="00494884">
          <w:rPr>
            <w:noProof/>
          </w:rPr>
          <w:t>.</w:t>
        </w:r>
      </w:ins>
    </w:p>
    <w:p w14:paraId="56F5C839" w14:textId="77777777" w:rsidR="00BA4263" w:rsidRDefault="00BA4263"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51CCB2E1" w14:textId="77777777" w:rsidR="00D65DF8" w:rsidRPr="00DB57CE" w:rsidRDefault="00D65DF8" w:rsidP="00D65DF8">
      <w:pPr>
        <w:pStyle w:val="Heading2"/>
        <w:overflowPunct w:val="0"/>
        <w:autoSpaceDE w:val="0"/>
        <w:autoSpaceDN w:val="0"/>
        <w:adjustRightInd w:val="0"/>
        <w:textAlignment w:val="baseline"/>
        <w:rPr>
          <w:ins w:id="601" w:author="Nokia(SS1)" w:date="2024-11-06T19:13:00Z"/>
          <w:lang w:val="en-US" w:eastAsia="zh-CN"/>
        </w:rPr>
      </w:pPr>
      <w:ins w:id="602" w:author="Nokia(SS1)" w:date="2024-11-06T19:13:00Z">
        <w:r w:rsidRPr="00DB57CE">
          <w:rPr>
            <w:lang w:val="en-US" w:eastAsia="zh-CN"/>
          </w:rPr>
          <w:t>6.</w:t>
        </w:r>
        <w:r>
          <w:rPr>
            <w:lang w:val="en-US" w:eastAsia="zh-CN"/>
          </w:rPr>
          <w:t>A</w:t>
        </w:r>
        <w:r w:rsidRPr="00DB57CE">
          <w:rPr>
            <w:lang w:val="en-US" w:eastAsia="zh-CN"/>
          </w:rPr>
          <w:tab/>
        </w:r>
        <w:r>
          <w:t>C</w:t>
        </w:r>
        <w:r w:rsidRPr="009028CA">
          <w:t>ell proximity</w:t>
        </w:r>
        <w:r>
          <w:t>-</w:t>
        </w:r>
        <w:r w:rsidRPr="009028CA">
          <w:t>based energy saving</w:t>
        </w:r>
        <w:r w:rsidRPr="00DB57CE">
          <w:rPr>
            <w:lang w:val="en-US" w:eastAsia="zh-CN"/>
          </w:rPr>
          <w:t xml:space="preserve"> </w:t>
        </w:r>
      </w:ins>
    </w:p>
    <w:p w14:paraId="34F74E89" w14:textId="77777777" w:rsidR="00D65DF8" w:rsidRDefault="00D65DF8" w:rsidP="00D65DF8">
      <w:pPr>
        <w:tabs>
          <w:tab w:val="left" w:pos="1660"/>
        </w:tabs>
        <w:rPr>
          <w:ins w:id="603" w:author="Nokia(SS1)" w:date="2024-11-06T19:13:00Z"/>
        </w:rPr>
      </w:pPr>
      <w:ins w:id="604" w:author="Nokia(SS1)" w:date="2024-11-06T19:13:00Z">
        <w:r>
          <w:t>The use case, requirement and solution for C</w:t>
        </w:r>
        <w:r w:rsidRPr="009028CA">
          <w:t>ell proximity</w:t>
        </w:r>
        <w:r>
          <w:t>-</w:t>
        </w:r>
        <w:r w:rsidRPr="009028CA">
          <w:t>based energy saving</w:t>
        </w:r>
        <w:r>
          <w:t xml:space="preserve"> is described in clause 5.A. In this use case, </w:t>
        </w:r>
        <w:r>
          <w:rPr>
            <w:noProof/>
          </w:rPr>
          <w:t xml:space="preserve">four input information for energ saving is described including how the energ saving may be configured with that information. it is also described </w:t>
        </w:r>
        <w:r>
          <w:t xml:space="preserve">how </w:t>
        </w:r>
        <w:r>
          <w:rPr>
            <w:noProof/>
          </w:rPr>
          <w:t>an</w:t>
        </w:r>
        <w:r w:rsidRPr="00DB57CE">
          <w:rPr>
            <w:noProof/>
          </w:rPr>
          <w:t xml:space="preserve"> </w:t>
        </w:r>
        <w:r>
          <w:rPr>
            <w:noProof/>
          </w:rPr>
          <w:t>energy saving function may rely on an AIML inference function to obtain the four input information</w:t>
        </w:r>
      </w:ins>
    </w:p>
    <w:p w14:paraId="52B4DBAB" w14:textId="244AE063" w:rsidR="00D65DF8" w:rsidRPr="00D65DF8" w:rsidRDefault="00D65DF8" w:rsidP="00D65DF8">
      <w:pPr>
        <w:rPr>
          <w:lang w:val="en-US" w:eastAsia="zh-CN"/>
        </w:rPr>
      </w:pPr>
      <w:ins w:id="605" w:author="Nokia(SS1)" w:date="2024-11-06T19:13:00Z">
        <w:r>
          <w:t xml:space="preserve">It is recommended to add this use case and </w:t>
        </w:r>
        <w:del w:id="606" w:author="Stephen Mwanje (Nokia)" w:date="2024-11-22T08:33:00Z">
          <w:r w:rsidDel="00474C1E">
            <w:delText xml:space="preserve">requirement </w:delText>
          </w:r>
        </w:del>
        <w:r>
          <w:t>in TS 28.310 [12] and take the solution as baseline for normative work.</w:t>
        </w:r>
        <w:del w:id="607" w:author="Stephen Mwanje (Nokia)" w:date="2024-11-22T08:34:00Z">
          <w:r w:rsidDel="00474C1E">
            <w:delText xml:space="preserve"> It is also recommended to add the new attribute proposed in the solution to </w:delText>
          </w:r>
          <w:r w:rsidRPr="00E5521C" w:rsidDel="00474C1E">
            <w:rPr>
              <w:lang w:eastAsia="zh-CN"/>
            </w:rPr>
            <w:delText>TS 28.541</w:delText>
          </w:r>
          <w:r w:rsidDel="00474C1E">
            <w:rPr>
              <w:lang w:eastAsia="zh-CN"/>
            </w:rPr>
            <w:delText xml:space="preserve"> [16]</w:delText>
          </w:r>
        </w:del>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BABC7" w14:textId="77777777" w:rsidR="00DE6B07" w:rsidRDefault="00DE6B07">
      <w:r>
        <w:separator/>
      </w:r>
    </w:p>
  </w:endnote>
  <w:endnote w:type="continuationSeparator" w:id="0">
    <w:p w14:paraId="2F1E0F74" w14:textId="77777777" w:rsidR="00DE6B07" w:rsidRDefault="00DE6B07">
      <w:r>
        <w:continuationSeparator/>
      </w:r>
    </w:p>
  </w:endnote>
  <w:endnote w:type="continuationNotice" w:id="1">
    <w:p w14:paraId="4EF66EE3" w14:textId="77777777" w:rsidR="00DE6B07" w:rsidRDefault="00DE6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8605D" w14:textId="77777777" w:rsidR="00DE6B07" w:rsidRDefault="00DE6B07">
      <w:r>
        <w:separator/>
      </w:r>
    </w:p>
  </w:footnote>
  <w:footnote w:type="continuationSeparator" w:id="0">
    <w:p w14:paraId="56C28D1A" w14:textId="77777777" w:rsidR="00DE6B07" w:rsidRDefault="00DE6B07">
      <w:r>
        <w:continuationSeparator/>
      </w:r>
    </w:p>
  </w:footnote>
  <w:footnote w:type="continuationNotice" w:id="1">
    <w:p w14:paraId="625503B0" w14:textId="77777777" w:rsidR="00DE6B07" w:rsidRDefault="00DE6B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SS1)">
    <w15:presenceInfo w15:providerId="None" w15:userId="Nokia(S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4B2"/>
    <w:rsid w:val="00005D8E"/>
    <w:rsid w:val="00012515"/>
    <w:rsid w:val="0001772B"/>
    <w:rsid w:val="00041F39"/>
    <w:rsid w:val="00045A9C"/>
    <w:rsid w:val="00046389"/>
    <w:rsid w:val="00060426"/>
    <w:rsid w:val="00063BC6"/>
    <w:rsid w:val="00074722"/>
    <w:rsid w:val="000819D8"/>
    <w:rsid w:val="000853D8"/>
    <w:rsid w:val="000934A6"/>
    <w:rsid w:val="0009704E"/>
    <w:rsid w:val="000A2C6C"/>
    <w:rsid w:val="000A4660"/>
    <w:rsid w:val="000C4EF6"/>
    <w:rsid w:val="000C770B"/>
    <w:rsid w:val="000D1B5B"/>
    <w:rsid w:val="000D625A"/>
    <w:rsid w:val="000D6842"/>
    <w:rsid w:val="000E2385"/>
    <w:rsid w:val="001000D5"/>
    <w:rsid w:val="0010401F"/>
    <w:rsid w:val="00105C0E"/>
    <w:rsid w:val="00112FC3"/>
    <w:rsid w:val="00117178"/>
    <w:rsid w:val="001268C8"/>
    <w:rsid w:val="00127434"/>
    <w:rsid w:val="001426A8"/>
    <w:rsid w:val="00146B59"/>
    <w:rsid w:val="00155DDD"/>
    <w:rsid w:val="0016582D"/>
    <w:rsid w:val="00166DFE"/>
    <w:rsid w:val="00173FA3"/>
    <w:rsid w:val="00184B6F"/>
    <w:rsid w:val="001861E5"/>
    <w:rsid w:val="00195EB8"/>
    <w:rsid w:val="00197EDC"/>
    <w:rsid w:val="001A164A"/>
    <w:rsid w:val="001A3A9C"/>
    <w:rsid w:val="001B1652"/>
    <w:rsid w:val="001C3EC8"/>
    <w:rsid w:val="001D2BD4"/>
    <w:rsid w:val="001D4258"/>
    <w:rsid w:val="001D66CB"/>
    <w:rsid w:val="001D6911"/>
    <w:rsid w:val="001E307E"/>
    <w:rsid w:val="001E6AAF"/>
    <w:rsid w:val="001F30F1"/>
    <w:rsid w:val="00201947"/>
    <w:rsid w:val="0020395B"/>
    <w:rsid w:val="00203A95"/>
    <w:rsid w:val="002046CB"/>
    <w:rsid w:val="00204DC9"/>
    <w:rsid w:val="002062C0"/>
    <w:rsid w:val="00215130"/>
    <w:rsid w:val="00224A90"/>
    <w:rsid w:val="00230002"/>
    <w:rsid w:val="00232015"/>
    <w:rsid w:val="00244614"/>
    <w:rsid w:val="00244C9A"/>
    <w:rsid w:val="00247216"/>
    <w:rsid w:val="00266700"/>
    <w:rsid w:val="002779B6"/>
    <w:rsid w:val="002826B8"/>
    <w:rsid w:val="00290BD6"/>
    <w:rsid w:val="00291634"/>
    <w:rsid w:val="0029611A"/>
    <w:rsid w:val="00297FE2"/>
    <w:rsid w:val="002A1857"/>
    <w:rsid w:val="002A2778"/>
    <w:rsid w:val="002A6F6E"/>
    <w:rsid w:val="002C5A6A"/>
    <w:rsid w:val="002C6928"/>
    <w:rsid w:val="002C7F38"/>
    <w:rsid w:val="002D7980"/>
    <w:rsid w:val="002D7FC9"/>
    <w:rsid w:val="002E1229"/>
    <w:rsid w:val="002E4FD5"/>
    <w:rsid w:val="002E5ABF"/>
    <w:rsid w:val="002E5EF4"/>
    <w:rsid w:val="0030628A"/>
    <w:rsid w:val="003231EE"/>
    <w:rsid w:val="003270A0"/>
    <w:rsid w:val="00346064"/>
    <w:rsid w:val="0035122B"/>
    <w:rsid w:val="00353345"/>
    <w:rsid w:val="00353451"/>
    <w:rsid w:val="003606FB"/>
    <w:rsid w:val="003612BE"/>
    <w:rsid w:val="00371032"/>
    <w:rsid w:val="00371B44"/>
    <w:rsid w:val="003A19B6"/>
    <w:rsid w:val="003C0598"/>
    <w:rsid w:val="003C122B"/>
    <w:rsid w:val="003C5A97"/>
    <w:rsid w:val="003C7472"/>
    <w:rsid w:val="003C7A04"/>
    <w:rsid w:val="003F52B2"/>
    <w:rsid w:val="00424DCA"/>
    <w:rsid w:val="0043034A"/>
    <w:rsid w:val="00440414"/>
    <w:rsid w:val="00450C61"/>
    <w:rsid w:val="00451E09"/>
    <w:rsid w:val="004558E9"/>
    <w:rsid w:val="00456864"/>
    <w:rsid w:val="0045777E"/>
    <w:rsid w:val="00470C1B"/>
    <w:rsid w:val="00474C1E"/>
    <w:rsid w:val="00475A4B"/>
    <w:rsid w:val="00494884"/>
    <w:rsid w:val="004A7DB1"/>
    <w:rsid w:val="004B0987"/>
    <w:rsid w:val="004B3753"/>
    <w:rsid w:val="004B3FF5"/>
    <w:rsid w:val="004C31D2"/>
    <w:rsid w:val="004D55C2"/>
    <w:rsid w:val="004E1C82"/>
    <w:rsid w:val="00503F26"/>
    <w:rsid w:val="00521131"/>
    <w:rsid w:val="0052634C"/>
    <w:rsid w:val="00527C0B"/>
    <w:rsid w:val="005410F6"/>
    <w:rsid w:val="005523E1"/>
    <w:rsid w:val="00563AFA"/>
    <w:rsid w:val="005651DB"/>
    <w:rsid w:val="005729C4"/>
    <w:rsid w:val="005739F7"/>
    <w:rsid w:val="0059227B"/>
    <w:rsid w:val="005B0966"/>
    <w:rsid w:val="005B5CBD"/>
    <w:rsid w:val="005B795D"/>
    <w:rsid w:val="005C3AAF"/>
    <w:rsid w:val="005C48C6"/>
    <w:rsid w:val="005E6B5C"/>
    <w:rsid w:val="005F21BE"/>
    <w:rsid w:val="006078DD"/>
    <w:rsid w:val="00610508"/>
    <w:rsid w:val="00613820"/>
    <w:rsid w:val="00620199"/>
    <w:rsid w:val="00645C90"/>
    <w:rsid w:val="00650866"/>
    <w:rsid w:val="00651F7F"/>
    <w:rsid w:val="00652158"/>
    <w:rsid w:val="00652248"/>
    <w:rsid w:val="0065549B"/>
    <w:rsid w:val="00657B80"/>
    <w:rsid w:val="00675B3C"/>
    <w:rsid w:val="0068312B"/>
    <w:rsid w:val="0068558A"/>
    <w:rsid w:val="0069495C"/>
    <w:rsid w:val="0069655B"/>
    <w:rsid w:val="006A4E18"/>
    <w:rsid w:val="006B0B9D"/>
    <w:rsid w:val="006C001D"/>
    <w:rsid w:val="006C049D"/>
    <w:rsid w:val="006C637D"/>
    <w:rsid w:val="006D340A"/>
    <w:rsid w:val="006D7ACA"/>
    <w:rsid w:val="006E77CC"/>
    <w:rsid w:val="006F4BF5"/>
    <w:rsid w:val="00707E7A"/>
    <w:rsid w:val="00715A1D"/>
    <w:rsid w:val="00721D29"/>
    <w:rsid w:val="007264C3"/>
    <w:rsid w:val="00735423"/>
    <w:rsid w:val="007405EF"/>
    <w:rsid w:val="00754C7C"/>
    <w:rsid w:val="00756D56"/>
    <w:rsid w:val="00760BB0"/>
    <w:rsid w:val="0076157A"/>
    <w:rsid w:val="00763B67"/>
    <w:rsid w:val="00766ACE"/>
    <w:rsid w:val="00780B90"/>
    <w:rsid w:val="00784593"/>
    <w:rsid w:val="00791FB3"/>
    <w:rsid w:val="007A00EF"/>
    <w:rsid w:val="007B19EA"/>
    <w:rsid w:val="007B5C75"/>
    <w:rsid w:val="007B765B"/>
    <w:rsid w:val="007C0A2D"/>
    <w:rsid w:val="007C27B0"/>
    <w:rsid w:val="007F068C"/>
    <w:rsid w:val="007F300B"/>
    <w:rsid w:val="008014C3"/>
    <w:rsid w:val="00802E12"/>
    <w:rsid w:val="00837ADB"/>
    <w:rsid w:val="00850812"/>
    <w:rsid w:val="00855D30"/>
    <w:rsid w:val="00876B9A"/>
    <w:rsid w:val="00886CBD"/>
    <w:rsid w:val="008933BF"/>
    <w:rsid w:val="008A095A"/>
    <w:rsid w:val="008A10C4"/>
    <w:rsid w:val="008A2954"/>
    <w:rsid w:val="008B0248"/>
    <w:rsid w:val="008C225C"/>
    <w:rsid w:val="008D191D"/>
    <w:rsid w:val="008D2023"/>
    <w:rsid w:val="008D6CF5"/>
    <w:rsid w:val="008F5AB4"/>
    <w:rsid w:val="008F5F33"/>
    <w:rsid w:val="008F7349"/>
    <w:rsid w:val="009028CA"/>
    <w:rsid w:val="0091046A"/>
    <w:rsid w:val="00926ABD"/>
    <w:rsid w:val="00947F4E"/>
    <w:rsid w:val="00947F6B"/>
    <w:rsid w:val="00950057"/>
    <w:rsid w:val="00966D47"/>
    <w:rsid w:val="0097449B"/>
    <w:rsid w:val="009744F2"/>
    <w:rsid w:val="00977F32"/>
    <w:rsid w:val="009832C9"/>
    <w:rsid w:val="00984479"/>
    <w:rsid w:val="00992312"/>
    <w:rsid w:val="00995F66"/>
    <w:rsid w:val="009A58A4"/>
    <w:rsid w:val="009B68E7"/>
    <w:rsid w:val="009C0B3E"/>
    <w:rsid w:val="009C0DED"/>
    <w:rsid w:val="009E104D"/>
    <w:rsid w:val="00A06E9E"/>
    <w:rsid w:val="00A1199E"/>
    <w:rsid w:val="00A12AD8"/>
    <w:rsid w:val="00A20ED6"/>
    <w:rsid w:val="00A22FD5"/>
    <w:rsid w:val="00A37D7F"/>
    <w:rsid w:val="00A46410"/>
    <w:rsid w:val="00A51827"/>
    <w:rsid w:val="00A56FAC"/>
    <w:rsid w:val="00A57688"/>
    <w:rsid w:val="00A6290B"/>
    <w:rsid w:val="00A639C1"/>
    <w:rsid w:val="00A842E9"/>
    <w:rsid w:val="00A84A94"/>
    <w:rsid w:val="00AB4076"/>
    <w:rsid w:val="00AB7D3C"/>
    <w:rsid w:val="00AC30B1"/>
    <w:rsid w:val="00AC4255"/>
    <w:rsid w:val="00AC7F44"/>
    <w:rsid w:val="00AD1DAA"/>
    <w:rsid w:val="00AE48E4"/>
    <w:rsid w:val="00AF1E23"/>
    <w:rsid w:val="00AF7F81"/>
    <w:rsid w:val="00B01AFF"/>
    <w:rsid w:val="00B05CC7"/>
    <w:rsid w:val="00B06352"/>
    <w:rsid w:val="00B154D0"/>
    <w:rsid w:val="00B27E39"/>
    <w:rsid w:val="00B350D8"/>
    <w:rsid w:val="00B5696C"/>
    <w:rsid w:val="00B6084E"/>
    <w:rsid w:val="00B76763"/>
    <w:rsid w:val="00B7732B"/>
    <w:rsid w:val="00B879F0"/>
    <w:rsid w:val="00BA4263"/>
    <w:rsid w:val="00BB7446"/>
    <w:rsid w:val="00BC25AA"/>
    <w:rsid w:val="00BE6F17"/>
    <w:rsid w:val="00BF7D0F"/>
    <w:rsid w:val="00C01571"/>
    <w:rsid w:val="00C022E3"/>
    <w:rsid w:val="00C137AF"/>
    <w:rsid w:val="00C15A21"/>
    <w:rsid w:val="00C22D17"/>
    <w:rsid w:val="00C26BB2"/>
    <w:rsid w:val="00C33EFA"/>
    <w:rsid w:val="00C4712D"/>
    <w:rsid w:val="00C5144C"/>
    <w:rsid w:val="00C53A1D"/>
    <w:rsid w:val="00C53CE6"/>
    <w:rsid w:val="00C555C9"/>
    <w:rsid w:val="00C62CD5"/>
    <w:rsid w:val="00C67CF5"/>
    <w:rsid w:val="00C776FA"/>
    <w:rsid w:val="00C81531"/>
    <w:rsid w:val="00C81691"/>
    <w:rsid w:val="00C81800"/>
    <w:rsid w:val="00C94F55"/>
    <w:rsid w:val="00CA220C"/>
    <w:rsid w:val="00CA2337"/>
    <w:rsid w:val="00CA6080"/>
    <w:rsid w:val="00CA7D62"/>
    <w:rsid w:val="00CB07A8"/>
    <w:rsid w:val="00CB2448"/>
    <w:rsid w:val="00CC0B09"/>
    <w:rsid w:val="00CD28E1"/>
    <w:rsid w:val="00CD4A57"/>
    <w:rsid w:val="00CD72AF"/>
    <w:rsid w:val="00D055A4"/>
    <w:rsid w:val="00D146F1"/>
    <w:rsid w:val="00D31DE1"/>
    <w:rsid w:val="00D33604"/>
    <w:rsid w:val="00D37B08"/>
    <w:rsid w:val="00D40DD9"/>
    <w:rsid w:val="00D437FF"/>
    <w:rsid w:val="00D5130C"/>
    <w:rsid w:val="00D62265"/>
    <w:rsid w:val="00D65DF8"/>
    <w:rsid w:val="00D70DEE"/>
    <w:rsid w:val="00D745A6"/>
    <w:rsid w:val="00D80878"/>
    <w:rsid w:val="00D8512E"/>
    <w:rsid w:val="00D87530"/>
    <w:rsid w:val="00D92B32"/>
    <w:rsid w:val="00D95BFF"/>
    <w:rsid w:val="00DA1E58"/>
    <w:rsid w:val="00DA6A5D"/>
    <w:rsid w:val="00DB57CE"/>
    <w:rsid w:val="00DC1055"/>
    <w:rsid w:val="00DC27C5"/>
    <w:rsid w:val="00DD7B05"/>
    <w:rsid w:val="00DE4EF2"/>
    <w:rsid w:val="00DE6B07"/>
    <w:rsid w:val="00DF2C0E"/>
    <w:rsid w:val="00DF42D3"/>
    <w:rsid w:val="00E00D8C"/>
    <w:rsid w:val="00E04DB6"/>
    <w:rsid w:val="00E06FFB"/>
    <w:rsid w:val="00E30155"/>
    <w:rsid w:val="00E41C04"/>
    <w:rsid w:val="00E5294D"/>
    <w:rsid w:val="00E56B41"/>
    <w:rsid w:val="00E85CAF"/>
    <w:rsid w:val="00E91FE1"/>
    <w:rsid w:val="00EA175E"/>
    <w:rsid w:val="00EA5E95"/>
    <w:rsid w:val="00EC166F"/>
    <w:rsid w:val="00ED4954"/>
    <w:rsid w:val="00ED5A43"/>
    <w:rsid w:val="00ED5C88"/>
    <w:rsid w:val="00EE0943"/>
    <w:rsid w:val="00EE33A2"/>
    <w:rsid w:val="00EE7E95"/>
    <w:rsid w:val="00EF3E92"/>
    <w:rsid w:val="00EF5047"/>
    <w:rsid w:val="00EF5ED6"/>
    <w:rsid w:val="00F06E59"/>
    <w:rsid w:val="00F15193"/>
    <w:rsid w:val="00F21AE6"/>
    <w:rsid w:val="00F37ACC"/>
    <w:rsid w:val="00F67A1C"/>
    <w:rsid w:val="00F8000A"/>
    <w:rsid w:val="00F816A7"/>
    <w:rsid w:val="00F82C5B"/>
    <w:rsid w:val="00F8555F"/>
    <w:rsid w:val="00F87A61"/>
    <w:rsid w:val="00FB3E36"/>
    <w:rsid w:val="00FB5CB7"/>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7513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2947814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2.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5.xml><?xml version="1.0" encoding="utf-8"?>
<ds:datastoreItem xmlns:ds="http://schemas.openxmlformats.org/officeDocument/2006/customXml" ds:itemID="{7E0CF546-4D00-4E3B-B4FE-997F6F93A2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4</Pages>
  <Words>2915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116</cp:revision>
  <cp:lastPrinted>1900-01-01T05:00:00Z</cp:lastPrinted>
  <dcterms:created xsi:type="dcterms:W3CDTF">2023-02-07T08:02:00Z</dcterms:created>
  <dcterms:modified xsi:type="dcterms:W3CDTF">2024-11-22T13:48:00Z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